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A890960"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E44AAD">
        <w:rPr>
          <w:b/>
          <w:sz w:val="24"/>
        </w:rPr>
        <w:t>2</w:t>
      </w:r>
      <w:r w:rsidR="005B30EA">
        <w:rPr>
          <w:rFonts w:eastAsia="MS Mincho"/>
          <w:b/>
          <w:sz w:val="24"/>
          <w:szCs w:val="24"/>
          <w:lang w:eastAsia="en-GB"/>
        </w:rPr>
        <w:t>2</w:t>
      </w:r>
      <w:r w:rsidR="00E8079D" w:rsidRPr="001F6E20">
        <w:rPr>
          <w:b/>
          <w:i/>
          <w:sz w:val="28"/>
        </w:rPr>
        <w:tab/>
      </w:r>
      <w:r w:rsidR="006053DF">
        <w:rPr>
          <w:b/>
          <w:sz w:val="24"/>
        </w:rPr>
        <w:t>R2-</w:t>
      </w:r>
      <w:r w:rsidR="00D20078">
        <w:rPr>
          <w:b/>
          <w:sz w:val="24"/>
        </w:rPr>
        <w:t>2306115</w:t>
      </w:r>
    </w:p>
    <w:p w14:paraId="644DFCB3" w14:textId="73A3BF1D" w:rsidR="004E0868" w:rsidRPr="004E0868" w:rsidRDefault="005B30EA" w:rsidP="004E0868">
      <w:pPr>
        <w:tabs>
          <w:tab w:val="right" w:pos="9639"/>
        </w:tabs>
        <w:spacing w:after="0"/>
        <w:rPr>
          <w:rFonts w:ascii="Arial" w:hAnsi="Arial"/>
          <w:b/>
          <w:sz w:val="24"/>
        </w:rPr>
      </w:pPr>
      <w:r w:rsidRPr="005B30EA">
        <w:rPr>
          <w:rFonts w:ascii="Arial" w:hAnsi="Arial"/>
          <w:b/>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4B073EA" w:rsidR="001E41F3" w:rsidRPr="001F6E20" w:rsidRDefault="006053DF" w:rsidP="00CC7814">
            <w:pPr>
              <w:pStyle w:val="CRCoverPage"/>
              <w:spacing w:after="0"/>
              <w:jc w:val="right"/>
              <w:rPr>
                <w:b/>
                <w:sz w:val="28"/>
              </w:rPr>
            </w:pPr>
            <w:r>
              <w:rPr>
                <w:b/>
                <w:sz w:val="28"/>
              </w:rPr>
              <w:t>38.3</w:t>
            </w:r>
            <w:r w:rsidR="00CC7814">
              <w:rPr>
                <w:b/>
                <w:sz w:val="28"/>
              </w:rPr>
              <w:t>31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18879BE" w:rsidR="001E41F3" w:rsidRPr="001F6E20" w:rsidRDefault="00D20078" w:rsidP="00AA492B">
            <w:pPr>
              <w:pStyle w:val="CRCoverPage"/>
              <w:spacing w:after="0"/>
              <w:jc w:val="center"/>
              <w:rPr>
                <w:lang w:eastAsia="zh-TW"/>
              </w:rPr>
            </w:pPr>
            <w:r>
              <w:rPr>
                <w:b/>
                <w:sz w:val="28"/>
              </w:rPr>
              <w:t>4135</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DD86BB3" w:rsidR="001E41F3" w:rsidRPr="00034848" w:rsidRDefault="00A13393" w:rsidP="00CC7814">
            <w:pPr>
              <w:pStyle w:val="CRCoverPage"/>
              <w:spacing w:after="0"/>
              <w:jc w:val="center"/>
              <w:rPr>
                <w:b/>
                <w:bCs/>
                <w:sz w:val="28"/>
              </w:rPr>
            </w:pPr>
            <w:r w:rsidRPr="002B3145">
              <w:rPr>
                <w:b/>
                <w:bCs/>
                <w:sz w:val="28"/>
              </w:rPr>
              <w:t>17</w:t>
            </w:r>
            <w:r w:rsidR="00034848" w:rsidRPr="002B3145">
              <w:rPr>
                <w:b/>
                <w:bCs/>
                <w:sz w:val="28"/>
              </w:rPr>
              <w:t>.</w:t>
            </w:r>
            <w:r w:rsidR="007C07C3">
              <w:rPr>
                <w:b/>
                <w:bCs/>
                <w:sz w:val="28"/>
              </w:rPr>
              <w:t>4</w:t>
            </w:r>
            <w:r w:rsidR="00034848" w:rsidRPr="002B314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3E66950" w:rsidR="0044130F" w:rsidRPr="001F6E20" w:rsidRDefault="00CC7814" w:rsidP="006A1B0A">
            <w:pPr>
              <w:pStyle w:val="CRCoverPage"/>
              <w:spacing w:after="0"/>
              <w:ind w:left="100"/>
              <w:rPr>
                <w:lang w:eastAsia="zh-TW"/>
              </w:rPr>
            </w:pPr>
            <w:r>
              <w:rPr>
                <w:lang w:eastAsia="zh-TW"/>
              </w:rPr>
              <w:t>Correction</w:t>
            </w:r>
            <w:r w:rsidR="006A1B0A">
              <w:rPr>
                <w:lang w:eastAsia="zh-TW"/>
              </w:rPr>
              <w:t>s</w:t>
            </w:r>
            <w:r>
              <w:rPr>
                <w:lang w:eastAsia="zh-TW"/>
              </w:rPr>
              <w:t xml:space="preserve"> on L2 U2N </w:t>
            </w:r>
            <w:r w:rsidR="006A1B0A">
              <w:rPr>
                <w:lang w:eastAsia="zh-TW"/>
              </w:rPr>
              <w:t>Relay</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0107D9A" w:rsidR="001E41F3" w:rsidRPr="001F6E20" w:rsidRDefault="00F96290" w:rsidP="008E0B20">
            <w:pPr>
              <w:pStyle w:val="CRCoverPage"/>
              <w:spacing w:after="0"/>
              <w:ind w:left="100"/>
            </w:pPr>
            <w:r w:rsidRPr="00F96290">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BF1882C" w:rsidR="001E41F3" w:rsidRPr="001F6E20" w:rsidRDefault="006053DF" w:rsidP="005B30EA">
            <w:pPr>
              <w:pStyle w:val="CRCoverPage"/>
              <w:spacing w:after="0"/>
              <w:ind w:left="100"/>
            </w:pPr>
            <w:r>
              <w:t>202</w:t>
            </w:r>
            <w:r w:rsidR="00CC7814">
              <w:t>3</w:t>
            </w:r>
            <w:r>
              <w:t>-</w:t>
            </w:r>
            <w:r w:rsidR="005B30EA">
              <w:t>5</w:t>
            </w:r>
            <w:r w:rsidR="00FB4093">
              <w:t>-</w:t>
            </w:r>
            <w:r w:rsidR="005B30EA">
              <w:t>12</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7BD4ADF" w:rsidR="001E41F3" w:rsidRPr="001F6E20" w:rsidRDefault="00CC7814"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785176"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4C0B5F2" w14:textId="3DF09B89" w:rsidR="003F5133" w:rsidRPr="009C004E" w:rsidRDefault="003F5133" w:rsidP="009C004E">
            <w:pPr>
              <w:snapToGrid w:val="0"/>
              <w:spacing w:line="240" w:lineRule="atLeast"/>
              <w:ind w:leftChars="29" w:left="58"/>
              <w:contextualSpacing/>
              <w:rPr>
                <w:rFonts w:ascii="Arial" w:hAnsi="Arial" w:cs="Arial"/>
                <w:szCs w:val="18"/>
                <w:lang w:eastAsia="zh-TW"/>
              </w:rPr>
            </w:pPr>
            <w:r w:rsidRPr="009C004E">
              <w:rPr>
                <w:rFonts w:ascii="Arial" w:hAnsi="Arial" w:cs="Arial"/>
                <w:szCs w:val="18"/>
                <w:lang w:eastAsia="zh-TW"/>
              </w:rPr>
              <w:t>S</w:t>
            </w:r>
            <w:r w:rsidR="00871160" w:rsidRPr="009C004E">
              <w:rPr>
                <w:rFonts w:ascii="Arial" w:hAnsi="Arial" w:cs="Arial"/>
                <w:szCs w:val="18"/>
                <w:lang w:eastAsia="zh-TW"/>
              </w:rPr>
              <w:t>ub-clause 5.3.7.2</w:t>
            </w:r>
            <w:r w:rsidRPr="009C004E">
              <w:rPr>
                <w:rFonts w:ascii="Arial" w:hAnsi="Arial" w:cs="Arial"/>
                <w:szCs w:val="18"/>
                <w:lang w:eastAsia="zh-TW"/>
              </w:rPr>
              <w:t xml:space="preserve"> had following statements:</w:t>
            </w:r>
            <w:r w:rsidR="00871160" w:rsidRPr="009C004E">
              <w:rPr>
                <w:rFonts w:ascii="Arial" w:hAnsi="Arial" w:cs="Arial"/>
                <w:szCs w:val="18"/>
                <w:lang w:eastAsia="zh-TW"/>
              </w:rPr>
              <w:t xml:space="preserve"> </w:t>
            </w:r>
          </w:p>
          <w:p w14:paraId="017B7807" w14:textId="2C1B399E" w:rsidR="003F5133" w:rsidRPr="00F43A82" w:rsidRDefault="003F5133" w:rsidP="003F5133">
            <w:pPr>
              <w:pStyle w:val="B1"/>
            </w:pPr>
            <w:r w:rsidRPr="00F43A82">
              <w:t>1&gt;</w:t>
            </w:r>
            <w:r w:rsidRPr="00F43A82">
              <w:tab/>
            </w:r>
            <w:r w:rsidRPr="00393638">
              <w:rPr>
                <w:highlight w:val="green"/>
              </w:rPr>
              <w:t>if the UE is acting as L2 U2N Remote UE</w:t>
            </w:r>
            <w:r w:rsidRPr="00F43A82">
              <w:t>:</w:t>
            </w:r>
          </w:p>
          <w:p w14:paraId="78B85DEF" w14:textId="2189C7FC" w:rsidR="003F5133" w:rsidRPr="00F43A82" w:rsidRDefault="003F5133" w:rsidP="003F5133">
            <w:pPr>
              <w:pStyle w:val="B2"/>
              <w:rPr>
                <w:lang w:eastAsia="zh-TW"/>
              </w:rPr>
            </w:pPr>
            <w:r>
              <w:t>&lt;omitted&gt;</w:t>
            </w:r>
          </w:p>
          <w:p w14:paraId="53F89F46" w14:textId="56156C14" w:rsidR="003F5133" w:rsidRPr="00F43A82" w:rsidRDefault="003F5133" w:rsidP="003F5133">
            <w:pPr>
              <w:pStyle w:val="B1"/>
            </w:pPr>
            <w:r w:rsidRPr="00F43A82">
              <w:t xml:space="preserve">1&gt; </w:t>
            </w:r>
            <w:r w:rsidRPr="003F5133">
              <w:rPr>
                <w:highlight w:val="cyan"/>
              </w:rPr>
              <w:t>else</w:t>
            </w:r>
            <w:r w:rsidRPr="00F43A82">
              <w:t>:</w:t>
            </w:r>
          </w:p>
          <w:p w14:paraId="040312C8" w14:textId="659C5637" w:rsidR="003F5133" w:rsidRPr="00F43A82" w:rsidRDefault="003F5133" w:rsidP="003F5133">
            <w:pPr>
              <w:pStyle w:val="B2"/>
            </w:pPr>
            <w:r w:rsidRPr="00F43A82">
              <w:t>2&gt;</w:t>
            </w:r>
            <w:r w:rsidRPr="00F43A82">
              <w:tab/>
            </w:r>
            <w:r w:rsidRPr="003F5133">
              <w:rPr>
                <w:highlight w:val="cyan"/>
              </w:rPr>
              <w:t>if the UE is capable of L2 U2N Remote UE</w:t>
            </w:r>
            <w:r w:rsidRPr="00F43A82">
              <w:t>:</w:t>
            </w:r>
          </w:p>
          <w:p w14:paraId="04F427AD" w14:textId="7085CA92" w:rsidR="003F5133" w:rsidRPr="00F43A82" w:rsidRDefault="003F5133" w:rsidP="003F5133">
            <w:pPr>
              <w:pStyle w:val="B3"/>
            </w:pPr>
            <w:r>
              <w:t>&lt;omitted&gt;</w:t>
            </w:r>
          </w:p>
          <w:p w14:paraId="45A3DA12" w14:textId="31CD8CD2" w:rsidR="00EA45B9" w:rsidRDefault="003F5133" w:rsidP="00785176">
            <w:pPr>
              <w:snapToGrid w:val="0"/>
              <w:spacing w:line="240" w:lineRule="atLeast"/>
              <w:ind w:leftChars="29" w:left="58"/>
              <w:contextualSpacing/>
              <w:rPr>
                <w:rFonts w:ascii="Arial" w:hAnsi="Arial" w:cs="Arial"/>
                <w:szCs w:val="18"/>
                <w:lang w:eastAsia="zh-TW"/>
              </w:rPr>
            </w:pPr>
            <w:r>
              <w:rPr>
                <w:rFonts w:ascii="Arial" w:hAnsi="Arial" w:cs="Arial"/>
                <w:szCs w:val="18"/>
                <w:lang w:eastAsia="zh-TW"/>
              </w:rPr>
              <w:t>T</w:t>
            </w:r>
            <w:r w:rsidR="00871160">
              <w:rPr>
                <w:rFonts w:ascii="Arial" w:hAnsi="Arial" w:cs="Arial"/>
                <w:szCs w:val="18"/>
                <w:lang w:eastAsia="zh-TW"/>
              </w:rPr>
              <w:t>h</w:t>
            </w:r>
            <w:r>
              <w:rPr>
                <w:rFonts w:ascii="Arial" w:hAnsi="Arial" w:cs="Arial"/>
                <w:szCs w:val="18"/>
                <w:lang w:eastAsia="zh-TW"/>
              </w:rPr>
              <w:t>er</w:t>
            </w:r>
            <w:r w:rsidR="00871160">
              <w:rPr>
                <w:rFonts w:ascii="Arial" w:hAnsi="Arial" w:cs="Arial"/>
                <w:szCs w:val="18"/>
                <w:lang w:eastAsia="zh-TW"/>
              </w:rPr>
              <w:t>e two terms are used:</w:t>
            </w:r>
          </w:p>
          <w:p w14:paraId="1F5DEA9A" w14:textId="646E29A3" w:rsidR="00871160" w:rsidRDefault="00871160" w:rsidP="00785176">
            <w:pPr>
              <w:pStyle w:val="aff0"/>
              <w:numPr>
                <w:ilvl w:val="0"/>
                <w:numId w:val="47"/>
              </w:numPr>
              <w:snapToGrid w:val="0"/>
              <w:spacing w:line="240" w:lineRule="atLeast"/>
              <w:ind w:left="622" w:hanging="357"/>
              <w:contextualSpacing w:val="0"/>
              <w:rPr>
                <w:rFonts w:ascii="Arial" w:hAnsi="Arial" w:cs="Arial"/>
                <w:lang w:eastAsia="zh-TW"/>
              </w:rPr>
            </w:pPr>
            <w:r w:rsidRPr="001265DF">
              <w:rPr>
                <w:rFonts w:ascii="Arial" w:hAnsi="Arial" w:cs="Arial"/>
              </w:rPr>
              <w:t>the UE is acting as L2 U2N Remote UE</w:t>
            </w:r>
            <w:r w:rsidR="003E2607">
              <w:rPr>
                <w:rFonts w:ascii="Arial" w:hAnsi="Arial" w:cs="Arial"/>
              </w:rPr>
              <w:t>;</w:t>
            </w:r>
          </w:p>
          <w:p w14:paraId="7AF649D2" w14:textId="19D03AD8" w:rsidR="00785176" w:rsidRDefault="00785176" w:rsidP="00785176">
            <w:pPr>
              <w:pStyle w:val="aff0"/>
              <w:numPr>
                <w:ilvl w:val="0"/>
                <w:numId w:val="47"/>
              </w:numPr>
              <w:snapToGrid w:val="0"/>
              <w:spacing w:line="240" w:lineRule="atLeast"/>
              <w:ind w:left="622" w:hanging="357"/>
              <w:contextualSpacing w:val="0"/>
              <w:rPr>
                <w:rFonts w:ascii="Arial" w:hAnsi="Arial" w:cs="Arial"/>
                <w:lang w:eastAsia="zh-TW"/>
              </w:rPr>
            </w:pPr>
            <w:r w:rsidRPr="001265DF">
              <w:rPr>
                <w:rFonts w:ascii="Arial" w:hAnsi="Arial" w:cs="Arial"/>
              </w:rPr>
              <w:t>the UE is capable of L2 U2N Remote UE</w:t>
            </w:r>
            <w:r w:rsidR="003E2607">
              <w:rPr>
                <w:rFonts w:ascii="Arial" w:hAnsi="Arial" w:cs="Arial"/>
              </w:rPr>
              <w:t>.</w:t>
            </w:r>
          </w:p>
          <w:p w14:paraId="6F86FDF0" w14:textId="77777777" w:rsidR="00785176" w:rsidRDefault="00785176" w:rsidP="00785176">
            <w:pPr>
              <w:snapToGrid w:val="0"/>
              <w:spacing w:line="240" w:lineRule="atLeast"/>
              <w:ind w:left="57"/>
              <w:rPr>
                <w:rFonts w:ascii="Arial" w:hAnsi="Arial" w:cs="Arial"/>
                <w:lang w:eastAsia="zh-TW"/>
              </w:rPr>
            </w:pPr>
            <w:r>
              <w:rPr>
                <w:rFonts w:ascii="Arial" w:hAnsi="Arial" w:cs="Arial" w:hint="eastAsia"/>
                <w:lang w:eastAsia="zh-TW"/>
              </w:rPr>
              <w:t>Th</w:t>
            </w:r>
            <w:r>
              <w:rPr>
                <w:rFonts w:ascii="Arial" w:hAnsi="Arial" w:cs="Arial"/>
                <w:lang w:eastAsia="zh-TW"/>
              </w:rPr>
              <w:t xml:space="preserve">e difference between the above two terms is that the UE in case (1) still </w:t>
            </w:r>
            <w:r w:rsidRPr="001265DF">
              <w:rPr>
                <w:rFonts w:ascii="Arial" w:hAnsi="Arial" w:cs="Arial"/>
                <w:b/>
                <w:lang w:eastAsia="zh-TW"/>
              </w:rPr>
              <w:t>has a PC5-RRC connection</w:t>
            </w:r>
            <w:r>
              <w:rPr>
                <w:rFonts w:ascii="Arial" w:hAnsi="Arial" w:cs="Arial"/>
                <w:lang w:eastAsia="zh-TW"/>
              </w:rPr>
              <w:t xml:space="preserve"> with a L2 U2N Relay UE, while the UE in case (2) </w:t>
            </w:r>
            <w:r w:rsidRPr="001265DF">
              <w:rPr>
                <w:rFonts w:ascii="Arial" w:hAnsi="Arial" w:cs="Arial"/>
                <w:b/>
                <w:lang w:eastAsia="zh-TW"/>
              </w:rPr>
              <w:t>has no PC5-RRC connection</w:t>
            </w:r>
            <w:r>
              <w:rPr>
                <w:rFonts w:ascii="Arial" w:hAnsi="Arial" w:cs="Arial"/>
                <w:lang w:eastAsia="zh-TW"/>
              </w:rPr>
              <w:t xml:space="preserve"> with the L2 U2N Relay UE.</w:t>
            </w:r>
          </w:p>
          <w:p w14:paraId="34D87485" w14:textId="5E92A489" w:rsidR="003F5133" w:rsidRDefault="00785176" w:rsidP="00785176">
            <w:pPr>
              <w:snapToGrid w:val="0"/>
              <w:spacing w:line="240" w:lineRule="atLeast"/>
              <w:ind w:left="57"/>
              <w:rPr>
                <w:rFonts w:ascii="Arial" w:hAnsi="Arial" w:cs="Arial"/>
                <w:szCs w:val="18"/>
                <w:lang w:eastAsia="zh-TW"/>
              </w:rPr>
            </w:pPr>
            <w:r>
              <w:rPr>
                <w:rFonts w:ascii="Arial" w:hAnsi="Arial" w:cs="Arial"/>
                <w:szCs w:val="18"/>
                <w:lang w:eastAsia="zh-TW"/>
              </w:rPr>
              <w:t>S</w:t>
            </w:r>
            <w:r w:rsidRPr="008C5122">
              <w:rPr>
                <w:rFonts w:ascii="Arial" w:hAnsi="Arial" w:cs="Arial"/>
                <w:szCs w:val="18"/>
                <w:lang w:eastAsia="zh-TW"/>
              </w:rPr>
              <w:t>ub-clause</w:t>
            </w:r>
            <w:r>
              <w:rPr>
                <w:rFonts w:ascii="Arial" w:hAnsi="Arial" w:cs="Arial"/>
                <w:szCs w:val="18"/>
                <w:lang w:eastAsia="zh-TW"/>
              </w:rPr>
              <w:t xml:space="preserve"> 5.8.9.3 specifies sidelink radio link failure related actions</w:t>
            </w:r>
            <w:r w:rsidR="003F5133">
              <w:rPr>
                <w:rFonts w:ascii="Arial" w:hAnsi="Arial" w:cs="Arial"/>
                <w:szCs w:val="18"/>
                <w:lang w:eastAsia="zh-TW"/>
              </w:rPr>
              <w:t xml:space="preserve"> as below:</w:t>
            </w:r>
            <w:r>
              <w:rPr>
                <w:rFonts w:ascii="Arial" w:hAnsi="Arial" w:cs="Arial"/>
                <w:szCs w:val="18"/>
                <w:lang w:eastAsia="zh-TW"/>
              </w:rPr>
              <w:t xml:space="preserve"> </w:t>
            </w:r>
          </w:p>
          <w:p w14:paraId="54D402CC" w14:textId="77777777" w:rsidR="003F5133" w:rsidRPr="00F43A82" w:rsidRDefault="003F5133" w:rsidP="003F5133">
            <w:pPr>
              <w:pStyle w:val="B2"/>
            </w:pPr>
            <w:r w:rsidRPr="00F43A82">
              <w:t>2&gt;</w:t>
            </w:r>
            <w:r w:rsidRPr="00F43A82">
              <w:tab/>
            </w:r>
            <w:r w:rsidRPr="003F5133">
              <w:rPr>
                <w:highlight w:val="cyan"/>
              </w:rPr>
              <w:t>consider the PC5-RRC connection is released for the destination</w:t>
            </w:r>
            <w:r w:rsidRPr="00F43A82">
              <w:t>;</w:t>
            </w:r>
          </w:p>
          <w:p w14:paraId="647C360E" w14:textId="5C35BBDA" w:rsidR="003F5133" w:rsidRPr="00F43A82" w:rsidRDefault="003F5133" w:rsidP="003F5133">
            <w:pPr>
              <w:pStyle w:val="B2"/>
            </w:pPr>
            <w:r>
              <w:t>&lt;omitted&gt;</w:t>
            </w:r>
          </w:p>
          <w:p w14:paraId="0C32B126" w14:textId="77777777" w:rsidR="003F5133" w:rsidRPr="00F43A82" w:rsidRDefault="003F5133" w:rsidP="003F5133">
            <w:pPr>
              <w:pStyle w:val="B2"/>
            </w:pPr>
            <w:r w:rsidRPr="00F43A82">
              <w:t>2&gt;</w:t>
            </w:r>
            <w:r w:rsidRPr="00F43A82">
              <w:tab/>
              <w:t>if UE is in RRC_CONNECTED:</w:t>
            </w:r>
          </w:p>
          <w:p w14:paraId="0FC2AE2A" w14:textId="1C024B33" w:rsidR="003F5133" w:rsidRPr="00F43A82" w:rsidRDefault="003F5133" w:rsidP="003F5133">
            <w:pPr>
              <w:pStyle w:val="B3"/>
            </w:pPr>
            <w:r w:rsidRPr="00F43A82">
              <w:t>3&gt;</w:t>
            </w:r>
            <w:r w:rsidRPr="00F43A82">
              <w:tab/>
            </w:r>
            <w:r w:rsidRPr="00393638">
              <w:rPr>
                <w:highlight w:val="green"/>
              </w:rPr>
              <w:t>if the UE is acting as L2 U2N Remote UE for the destination</w:t>
            </w:r>
            <w:r w:rsidRPr="00F43A82">
              <w:t>:</w:t>
            </w:r>
          </w:p>
          <w:p w14:paraId="74A3A8C7" w14:textId="77B70CEB" w:rsidR="003F5133" w:rsidRPr="00F43A82" w:rsidRDefault="003F5133" w:rsidP="003F5133">
            <w:pPr>
              <w:pStyle w:val="B4"/>
            </w:pPr>
            <w:r>
              <w:t>&lt;omitted&gt;</w:t>
            </w:r>
          </w:p>
          <w:p w14:paraId="4DC9E684" w14:textId="168D3013" w:rsidR="002C38A4" w:rsidRDefault="00785176" w:rsidP="008C4975">
            <w:pPr>
              <w:snapToGrid w:val="0"/>
              <w:spacing w:line="240" w:lineRule="atLeast"/>
              <w:ind w:left="57"/>
              <w:rPr>
                <w:rFonts w:ascii="Arial" w:hAnsi="Arial" w:cs="Arial"/>
                <w:szCs w:val="18"/>
                <w:lang w:eastAsia="zh-TW"/>
              </w:rPr>
            </w:pPr>
            <w:r>
              <w:rPr>
                <w:rFonts w:ascii="Arial" w:hAnsi="Arial" w:cs="Arial"/>
                <w:szCs w:val="18"/>
                <w:lang w:eastAsia="zh-TW"/>
              </w:rPr>
              <w:lastRenderedPageBreak/>
              <w:t xml:space="preserve">After </w:t>
            </w:r>
            <w:r w:rsidR="003E2607">
              <w:rPr>
                <w:rFonts w:ascii="Arial" w:hAnsi="Arial" w:cs="Arial"/>
                <w:szCs w:val="18"/>
                <w:lang w:eastAsia="zh-TW"/>
              </w:rPr>
              <w:t xml:space="preserve">the </w:t>
            </w:r>
            <w:r w:rsidRPr="00785176">
              <w:rPr>
                <w:rFonts w:ascii="Arial" w:hAnsi="Arial" w:cs="Arial"/>
              </w:rPr>
              <w:t xml:space="preserve">sidelink radio link failure </w:t>
            </w:r>
            <w:r>
              <w:rPr>
                <w:rFonts w:ascii="Arial" w:hAnsi="Arial" w:cs="Arial" w:hint="eastAsia"/>
                <w:lang w:eastAsia="zh-TW"/>
              </w:rPr>
              <w:t>h</w:t>
            </w:r>
            <w:r>
              <w:rPr>
                <w:rFonts w:ascii="Arial" w:hAnsi="Arial" w:cs="Arial"/>
                <w:lang w:eastAsia="zh-TW"/>
              </w:rPr>
              <w:t>as</w:t>
            </w:r>
            <w:r w:rsidRPr="00785176">
              <w:rPr>
                <w:rFonts w:ascii="Arial" w:hAnsi="Arial" w:cs="Arial"/>
              </w:rPr>
              <w:t xml:space="preserve"> be</w:t>
            </w:r>
            <w:r>
              <w:rPr>
                <w:rFonts w:ascii="Arial" w:hAnsi="Arial" w:cs="Arial"/>
              </w:rPr>
              <w:t>en</w:t>
            </w:r>
            <w:r w:rsidRPr="00785176">
              <w:rPr>
                <w:rFonts w:ascii="Arial" w:hAnsi="Arial" w:cs="Arial"/>
              </w:rPr>
              <w:t xml:space="preserve"> detected for this destination</w:t>
            </w:r>
            <w:r>
              <w:rPr>
                <w:rFonts w:ascii="Arial" w:hAnsi="Arial" w:cs="Arial"/>
              </w:rPr>
              <w:t xml:space="preserve">, the UE shall </w:t>
            </w:r>
            <w:r w:rsidRPr="00785176">
              <w:rPr>
                <w:rFonts w:ascii="Arial" w:hAnsi="Arial" w:cs="Arial"/>
              </w:rPr>
              <w:t>consider the PC5-RRC connection is released for the destination</w:t>
            </w:r>
            <w:r>
              <w:rPr>
                <w:rFonts w:ascii="Arial" w:hAnsi="Arial" w:cs="Arial" w:hint="eastAsia"/>
                <w:lang w:eastAsia="zh-TW"/>
              </w:rPr>
              <w:t>.</w:t>
            </w:r>
            <w:r>
              <w:rPr>
                <w:rFonts w:ascii="Arial" w:hAnsi="Arial" w:cs="Arial"/>
                <w:lang w:eastAsia="zh-TW"/>
              </w:rPr>
              <w:t xml:space="preserve"> However, the first term is still used after </w:t>
            </w:r>
            <w:r w:rsidRPr="00785176">
              <w:rPr>
                <w:rFonts w:ascii="Arial" w:hAnsi="Arial" w:cs="Arial"/>
              </w:rPr>
              <w:t>the PC5-RRC connection is released for the destination</w:t>
            </w:r>
            <w:r>
              <w:rPr>
                <w:rFonts w:ascii="Arial" w:hAnsi="Arial" w:cs="Arial" w:hint="eastAsia"/>
                <w:lang w:eastAsia="zh-TW"/>
              </w:rPr>
              <w:t>.</w:t>
            </w:r>
            <w:r>
              <w:rPr>
                <w:rFonts w:ascii="Arial" w:hAnsi="Arial" w:cs="Arial"/>
                <w:lang w:eastAsia="zh-TW"/>
              </w:rPr>
              <w:t xml:space="preserve"> </w:t>
            </w:r>
            <w:r w:rsidR="008C4975">
              <w:rPr>
                <w:rFonts w:ascii="Arial" w:hAnsi="Arial" w:cs="Arial"/>
                <w:lang w:eastAsia="zh-TW"/>
              </w:rPr>
              <w:t xml:space="preserve">R2-2303922 in RAN2#121b was </w:t>
            </w:r>
            <w:r w:rsidR="00811B2E">
              <w:rPr>
                <w:rFonts w:ascii="Arial" w:hAnsi="Arial" w:cs="Arial"/>
                <w:lang w:eastAsia="zh-TW"/>
              </w:rPr>
              <w:t>raised for addressing this issue</w:t>
            </w:r>
            <w:r w:rsidR="007E546F">
              <w:rPr>
                <w:rFonts w:ascii="Arial" w:hAnsi="Arial" w:cs="Arial"/>
                <w:lang w:eastAsia="zh-TW"/>
              </w:rPr>
              <w:t xml:space="preserve">, </w:t>
            </w:r>
            <w:r w:rsidR="00811B2E">
              <w:rPr>
                <w:rFonts w:ascii="Arial" w:hAnsi="Arial" w:cs="Arial"/>
                <w:lang w:eastAsia="zh-TW"/>
              </w:rPr>
              <w:t>but</w:t>
            </w:r>
            <w:r w:rsidR="008C4975">
              <w:rPr>
                <w:rFonts w:ascii="Arial" w:hAnsi="Arial" w:cs="Arial"/>
                <w:lang w:eastAsia="zh-TW"/>
              </w:rPr>
              <w:t xml:space="preserve"> </w:t>
            </w:r>
            <w:r w:rsidR="00CD171B">
              <w:rPr>
                <w:rFonts w:ascii="Arial" w:hAnsi="Arial" w:cs="Arial"/>
                <w:lang w:eastAsia="zh-TW"/>
              </w:rPr>
              <w:t xml:space="preserve">the </w:t>
            </w:r>
            <w:r w:rsidR="002C38A4">
              <w:rPr>
                <w:rFonts w:ascii="Arial" w:hAnsi="Arial" w:cs="Arial"/>
                <w:szCs w:val="18"/>
                <w:lang w:eastAsia="zh-TW"/>
              </w:rPr>
              <w:t xml:space="preserve">Rapporteur </w:t>
            </w:r>
            <w:r w:rsidR="008C4975">
              <w:rPr>
                <w:rFonts w:ascii="Arial" w:hAnsi="Arial" w:cs="Arial"/>
                <w:szCs w:val="18"/>
                <w:lang w:eastAsia="zh-TW"/>
              </w:rPr>
              <w:t xml:space="preserve">suggested </w:t>
            </w:r>
            <w:r w:rsidR="002C38A4">
              <w:rPr>
                <w:rFonts w:ascii="Arial" w:hAnsi="Arial" w:cs="Arial"/>
                <w:szCs w:val="18"/>
                <w:lang w:eastAsia="zh-TW"/>
              </w:rPr>
              <w:t>to change “</w:t>
            </w:r>
            <w:r w:rsidR="002C38A4" w:rsidRPr="002C38A4">
              <w:rPr>
                <w:i/>
              </w:rPr>
              <w:t xml:space="preserve">if the UE </w:t>
            </w:r>
            <w:r w:rsidR="002C38A4" w:rsidRPr="002C38A4">
              <w:rPr>
                <w:i/>
                <w:highlight w:val="cyan"/>
              </w:rPr>
              <w:t>is</w:t>
            </w:r>
            <w:r w:rsidR="002C38A4" w:rsidRPr="002C38A4">
              <w:rPr>
                <w:i/>
              </w:rPr>
              <w:t xml:space="preserve"> acting as L2 U2N Remote UE for the destination</w:t>
            </w:r>
            <w:r w:rsidR="002C38A4" w:rsidRPr="002C38A4">
              <w:rPr>
                <w:rFonts w:ascii="Arial" w:hAnsi="Arial" w:cs="Arial"/>
                <w:szCs w:val="18"/>
                <w:lang w:eastAsia="zh-TW"/>
              </w:rPr>
              <w:t>” to “</w:t>
            </w:r>
            <w:r w:rsidR="002C38A4" w:rsidRPr="002C38A4">
              <w:rPr>
                <w:i/>
              </w:rPr>
              <w:t xml:space="preserve">if the UE </w:t>
            </w:r>
            <w:r w:rsidR="002C38A4" w:rsidRPr="002C38A4">
              <w:rPr>
                <w:i/>
                <w:highlight w:val="cyan"/>
              </w:rPr>
              <w:t>was</w:t>
            </w:r>
            <w:r w:rsidR="002C38A4" w:rsidRPr="002C38A4">
              <w:rPr>
                <w:i/>
              </w:rPr>
              <w:t xml:space="preserve"> acting as L2 U2N Remote UE for the destination</w:t>
            </w:r>
            <w:r w:rsidR="002C38A4" w:rsidRPr="002C38A4">
              <w:rPr>
                <w:rFonts w:ascii="Arial" w:hAnsi="Arial" w:cs="Arial"/>
                <w:szCs w:val="18"/>
                <w:lang w:eastAsia="zh-TW"/>
              </w:rPr>
              <w:t>”</w:t>
            </w:r>
            <w:r w:rsidR="002C38A4">
              <w:rPr>
                <w:rFonts w:ascii="Arial" w:hAnsi="Arial" w:cs="Arial"/>
                <w:szCs w:val="18"/>
                <w:lang w:eastAsia="zh-TW"/>
              </w:rPr>
              <w:t xml:space="preserve"> and come to it in this meeting.</w:t>
            </w:r>
          </w:p>
          <w:p w14:paraId="4AB1CFBA" w14:textId="43358762" w:rsidR="00785176" w:rsidRPr="00785176" w:rsidRDefault="00B061F0" w:rsidP="006D09DE">
            <w:pPr>
              <w:snapToGrid w:val="0"/>
              <w:spacing w:line="240" w:lineRule="atLeast"/>
              <w:ind w:left="57"/>
              <w:rPr>
                <w:rFonts w:ascii="Arial" w:hAnsi="Arial" w:cs="Arial"/>
                <w:lang w:eastAsia="zh-TW"/>
              </w:rPr>
            </w:pPr>
            <w:r>
              <w:rPr>
                <w:rFonts w:ascii="Arial" w:hAnsi="Arial" w:cs="Arial"/>
                <w:lang w:eastAsia="zh-TW"/>
              </w:rPr>
              <w:t xml:space="preserve">On the other hand, some editorial </w:t>
            </w:r>
            <w:r w:rsidR="006D09DE">
              <w:rPr>
                <w:rFonts w:ascii="Arial" w:hAnsi="Arial" w:cs="Arial"/>
                <w:lang w:eastAsia="zh-TW"/>
              </w:rPr>
              <w:t xml:space="preserve">corrections </w:t>
            </w:r>
            <w:r>
              <w:rPr>
                <w:rFonts w:ascii="Arial" w:hAnsi="Arial" w:cs="Arial"/>
                <w:lang w:eastAsia="zh-TW"/>
              </w:rPr>
              <w:t xml:space="preserve">in clause </w:t>
            </w:r>
            <w:r w:rsidRPr="00B061F0">
              <w:rPr>
                <w:rFonts w:ascii="Arial" w:hAnsi="Arial" w:cs="Arial"/>
                <w:lang w:eastAsia="zh-TW"/>
              </w:rPr>
              <w:t>5.8.3.2</w:t>
            </w:r>
            <w:r w:rsidR="006D09DE">
              <w:rPr>
                <w:rFonts w:ascii="Arial" w:hAnsi="Arial" w:cs="Arial"/>
                <w:lang w:eastAsia="zh-TW"/>
              </w:rPr>
              <w:t xml:space="preserve"> </w:t>
            </w:r>
            <w:r w:rsidR="0001489B">
              <w:rPr>
                <w:rFonts w:ascii="Arial" w:hAnsi="Arial" w:cs="Arial"/>
                <w:lang w:eastAsia="zh-TW"/>
              </w:rPr>
              <w:t xml:space="preserve">and clause 5.8.6.1 </w:t>
            </w:r>
            <w:r w:rsidR="006D09DE">
              <w:rPr>
                <w:rFonts w:ascii="Arial" w:hAnsi="Arial" w:cs="Arial"/>
                <w:lang w:eastAsia="zh-TW"/>
              </w:rPr>
              <w:t>are proposed</w:t>
            </w:r>
            <w:r>
              <w:rPr>
                <w:rFonts w:ascii="Arial" w:hAnsi="Arial" w:cs="Arial"/>
                <w:lang w:eastAsia="zh-TW"/>
              </w:rPr>
              <w:t>.</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9626CD3" w14:textId="044EC9FD" w:rsidR="00CA53AF" w:rsidRDefault="000A7A33" w:rsidP="008C5122">
            <w:pPr>
              <w:spacing w:after="0"/>
              <w:ind w:leftChars="29" w:left="58"/>
              <w:rPr>
                <w:rFonts w:ascii="Arial" w:hAnsi="Arial" w:cs="Arial"/>
                <w:szCs w:val="18"/>
                <w:lang w:eastAsia="zh-TW"/>
              </w:rPr>
            </w:pPr>
            <w:r w:rsidRPr="008C5122">
              <w:rPr>
                <w:rFonts w:ascii="Arial" w:hAnsi="Arial" w:cs="Arial"/>
                <w:szCs w:val="18"/>
                <w:lang w:eastAsia="zh-TW"/>
              </w:rPr>
              <w:t xml:space="preserve">In </w:t>
            </w:r>
            <w:r w:rsidR="00F04A88" w:rsidRPr="008C5122">
              <w:rPr>
                <w:rFonts w:ascii="Arial" w:hAnsi="Arial" w:cs="Arial"/>
                <w:szCs w:val="18"/>
                <w:lang w:eastAsia="zh-TW"/>
              </w:rPr>
              <w:t>sub</w:t>
            </w:r>
            <w:r w:rsidR="006B748C" w:rsidRPr="008C5122">
              <w:rPr>
                <w:rFonts w:ascii="Arial" w:hAnsi="Arial" w:cs="Arial"/>
                <w:szCs w:val="18"/>
                <w:lang w:eastAsia="zh-TW"/>
              </w:rPr>
              <w:t>-</w:t>
            </w:r>
            <w:r w:rsidRPr="008C5122">
              <w:rPr>
                <w:rFonts w:ascii="Arial" w:hAnsi="Arial" w:cs="Arial"/>
                <w:szCs w:val="18"/>
                <w:lang w:eastAsia="zh-TW"/>
              </w:rPr>
              <w:t>clause</w:t>
            </w:r>
            <w:r w:rsidR="00871160">
              <w:rPr>
                <w:rFonts w:ascii="Arial" w:hAnsi="Arial" w:cs="Arial"/>
                <w:szCs w:val="18"/>
                <w:lang w:eastAsia="zh-TW"/>
              </w:rPr>
              <w:t xml:space="preserve"> </w:t>
            </w:r>
            <w:r w:rsidR="00785176">
              <w:rPr>
                <w:rFonts w:ascii="Arial" w:hAnsi="Arial" w:cs="Arial"/>
                <w:szCs w:val="18"/>
                <w:lang w:eastAsia="zh-TW"/>
              </w:rPr>
              <w:t>5.8.9.3</w:t>
            </w:r>
            <w:r w:rsidR="00F04A88" w:rsidRPr="008C5122">
              <w:rPr>
                <w:rFonts w:ascii="Arial" w:hAnsi="Arial" w:cs="Arial"/>
                <w:szCs w:val="18"/>
                <w:lang w:eastAsia="zh-TW"/>
              </w:rPr>
              <w:t xml:space="preserve">, </w:t>
            </w:r>
            <w:r w:rsidR="00785176">
              <w:rPr>
                <w:rFonts w:ascii="Arial" w:hAnsi="Arial" w:cs="Arial"/>
                <w:szCs w:val="18"/>
                <w:lang w:eastAsia="zh-TW"/>
              </w:rPr>
              <w:t>the term “</w:t>
            </w:r>
            <w:r w:rsidR="00F765CA" w:rsidRPr="00C86ACC">
              <w:rPr>
                <w:rFonts w:ascii="Arial" w:hAnsi="Arial" w:cs="Arial"/>
                <w:i/>
              </w:rPr>
              <w:t>the UE is acting as L2 U2N Remote UE</w:t>
            </w:r>
            <w:r w:rsidR="00785176">
              <w:rPr>
                <w:rFonts w:ascii="Arial" w:hAnsi="Arial" w:cs="Arial"/>
                <w:szCs w:val="18"/>
                <w:lang w:eastAsia="zh-TW"/>
              </w:rPr>
              <w:t xml:space="preserve">” is </w:t>
            </w:r>
            <w:r w:rsidR="006D09DE">
              <w:rPr>
                <w:rFonts w:ascii="Arial" w:hAnsi="Arial" w:cs="Arial"/>
                <w:szCs w:val="18"/>
                <w:lang w:eastAsia="zh-TW"/>
              </w:rPr>
              <w:t>modified</w:t>
            </w:r>
            <w:r w:rsidR="00785176">
              <w:rPr>
                <w:rFonts w:ascii="Arial" w:hAnsi="Arial" w:cs="Arial"/>
                <w:szCs w:val="18"/>
                <w:lang w:eastAsia="zh-TW"/>
              </w:rPr>
              <w:t xml:space="preserve"> </w:t>
            </w:r>
            <w:r w:rsidR="006D09DE">
              <w:rPr>
                <w:rFonts w:ascii="Arial" w:hAnsi="Arial" w:cs="Arial"/>
                <w:szCs w:val="18"/>
                <w:lang w:eastAsia="zh-TW"/>
              </w:rPr>
              <w:t>as</w:t>
            </w:r>
            <w:r w:rsidR="00785176">
              <w:rPr>
                <w:rFonts w:ascii="Arial" w:hAnsi="Arial" w:cs="Arial"/>
                <w:szCs w:val="18"/>
                <w:lang w:eastAsia="zh-TW"/>
              </w:rPr>
              <w:t xml:space="preserve"> “</w:t>
            </w:r>
            <w:r w:rsidR="006D09DE" w:rsidRPr="00C86ACC">
              <w:rPr>
                <w:rFonts w:ascii="Arial" w:hAnsi="Arial" w:cs="Arial"/>
                <w:i/>
              </w:rPr>
              <w:t xml:space="preserve">the UE </w:t>
            </w:r>
            <w:r w:rsidR="006D09DE" w:rsidRPr="00C86ACC">
              <w:rPr>
                <w:rFonts w:ascii="Arial" w:hAnsi="Arial" w:cs="Arial"/>
                <w:i/>
                <w:u w:val="single"/>
              </w:rPr>
              <w:t>was</w:t>
            </w:r>
            <w:r w:rsidR="006D09DE" w:rsidRPr="00C86ACC">
              <w:rPr>
                <w:rFonts w:ascii="Arial" w:hAnsi="Arial" w:cs="Arial"/>
                <w:i/>
              </w:rPr>
              <w:t xml:space="preserve"> acting as L2 U2N Remote UE</w:t>
            </w:r>
            <w:r w:rsidR="00785176">
              <w:rPr>
                <w:rFonts w:ascii="Arial" w:hAnsi="Arial" w:cs="Arial"/>
                <w:szCs w:val="18"/>
                <w:lang w:eastAsia="zh-TW"/>
              </w:rPr>
              <w:t>”.</w:t>
            </w:r>
          </w:p>
          <w:p w14:paraId="522312C6" w14:textId="26941517" w:rsidR="006D09DE" w:rsidRDefault="006D09DE" w:rsidP="008C5122">
            <w:pPr>
              <w:spacing w:after="0"/>
              <w:ind w:leftChars="29" w:left="58"/>
              <w:rPr>
                <w:rFonts w:ascii="Arial" w:hAnsi="Arial" w:cs="Arial"/>
                <w:szCs w:val="18"/>
                <w:lang w:eastAsia="zh-TW"/>
              </w:rPr>
            </w:pPr>
          </w:p>
          <w:p w14:paraId="19F9E10F" w14:textId="475E6B0A" w:rsidR="006D09DE" w:rsidRPr="008C5122" w:rsidRDefault="006D09DE" w:rsidP="008C5122">
            <w:pPr>
              <w:spacing w:after="0"/>
              <w:ind w:leftChars="29" w:left="58"/>
              <w:rPr>
                <w:rFonts w:ascii="Arial" w:hAnsi="Arial" w:cs="Arial"/>
                <w:szCs w:val="18"/>
                <w:lang w:eastAsia="zh-TW"/>
              </w:rPr>
            </w:pPr>
            <w:r w:rsidRPr="008C5122">
              <w:rPr>
                <w:rFonts w:ascii="Arial" w:hAnsi="Arial" w:cs="Arial"/>
                <w:szCs w:val="18"/>
                <w:lang w:eastAsia="zh-TW"/>
              </w:rPr>
              <w:t>In sub-clause</w:t>
            </w:r>
            <w:r>
              <w:rPr>
                <w:rFonts w:ascii="Arial" w:hAnsi="Arial" w:cs="Arial"/>
                <w:szCs w:val="18"/>
                <w:lang w:eastAsia="zh-TW"/>
              </w:rPr>
              <w:t xml:space="preserve"> 5.8.3.2</w:t>
            </w:r>
            <w:r w:rsidRPr="008C5122">
              <w:rPr>
                <w:rFonts w:ascii="Arial" w:hAnsi="Arial" w:cs="Arial"/>
                <w:szCs w:val="18"/>
                <w:lang w:eastAsia="zh-TW"/>
              </w:rPr>
              <w:t xml:space="preserve">, </w:t>
            </w:r>
            <w:r>
              <w:rPr>
                <w:rFonts w:ascii="Arial" w:hAnsi="Arial" w:cs="Arial"/>
                <w:szCs w:val="18"/>
                <w:lang w:eastAsia="zh-TW"/>
              </w:rPr>
              <w:t>the term “</w:t>
            </w:r>
            <w:r w:rsidRPr="00C86ACC">
              <w:rPr>
                <w:rFonts w:ascii="Arial" w:hAnsi="Arial" w:cs="Arial"/>
                <w:i/>
              </w:rPr>
              <w:t>in case L2 U2N relay operation</w:t>
            </w:r>
            <w:r>
              <w:rPr>
                <w:rFonts w:ascii="Arial" w:hAnsi="Arial" w:cs="Arial"/>
                <w:szCs w:val="18"/>
                <w:lang w:eastAsia="zh-TW"/>
              </w:rPr>
              <w:t>” is modified as “</w:t>
            </w:r>
            <w:r w:rsidRPr="00C86ACC">
              <w:rPr>
                <w:rFonts w:ascii="Arial" w:hAnsi="Arial" w:cs="Arial"/>
                <w:i/>
              </w:rPr>
              <w:t xml:space="preserve">in case </w:t>
            </w:r>
            <w:r w:rsidRPr="00C86ACC">
              <w:rPr>
                <w:rFonts w:ascii="Arial" w:hAnsi="Arial" w:cs="Arial"/>
                <w:i/>
                <w:u w:val="single"/>
              </w:rPr>
              <w:t>of</w:t>
            </w:r>
            <w:r w:rsidRPr="00C86ACC">
              <w:rPr>
                <w:rFonts w:ascii="Arial" w:hAnsi="Arial" w:cs="Arial"/>
                <w:i/>
              </w:rPr>
              <w:t xml:space="preserve"> L2 U2N relay operation</w:t>
            </w:r>
            <w:r>
              <w:rPr>
                <w:rFonts w:ascii="Arial" w:hAnsi="Arial" w:cs="Arial"/>
                <w:szCs w:val="18"/>
                <w:lang w:eastAsia="zh-TW"/>
              </w:rPr>
              <w:t>”.</w:t>
            </w:r>
          </w:p>
          <w:p w14:paraId="4123E79F" w14:textId="0D5D2245" w:rsidR="00551002" w:rsidRDefault="00551002" w:rsidP="00551002">
            <w:pPr>
              <w:spacing w:after="0"/>
              <w:ind w:leftChars="29" w:left="58"/>
              <w:rPr>
                <w:rFonts w:ascii="Arial" w:eastAsia="Yu Mincho" w:hAnsi="Arial" w:cs="Arial"/>
                <w:b/>
                <w:noProof/>
              </w:rPr>
            </w:pPr>
          </w:p>
          <w:p w14:paraId="7BEB3D87" w14:textId="18EEBBF6" w:rsidR="0001489B" w:rsidRPr="008C5122" w:rsidRDefault="0001489B" w:rsidP="0001489B">
            <w:pPr>
              <w:spacing w:after="0"/>
              <w:ind w:leftChars="29" w:left="58"/>
              <w:rPr>
                <w:rFonts w:ascii="Arial" w:hAnsi="Arial" w:cs="Arial"/>
                <w:szCs w:val="18"/>
                <w:lang w:eastAsia="zh-TW"/>
              </w:rPr>
            </w:pPr>
            <w:r w:rsidRPr="008C5122">
              <w:rPr>
                <w:rFonts w:ascii="Arial" w:hAnsi="Arial" w:cs="Arial"/>
                <w:szCs w:val="18"/>
                <w:lang w:eastAsia="zh-TW"/>
              </w:rPr>
              <w:t>In sub-clause</w:t>
            </w:r>
            <w:r>
              <w:rPr>
                <w:rFonts w:ascii="Arial" w:hAnsi="Arial" w:cs="Arial"/>
                <w:szCs w:val="18"/>
                <w:lang w:eastAsia="zh-TW"/>
              </w:rPr>
              <w:t xml:space="preserve"> 5.8.6.1</w:t>
            </w:r>
            <w:r w:rsidRPr="008C5122">
              <w:rPr>
                <w:rFonts w:ascii="Arial" w:hAnsi="Arial" w:cs="Arial"/>
                <w:szCs w:val="18"/>
                <w:lang w:eastAsia="zh-TW"/>
              </w:rPr>
              <w:t xml:space="preserve">, </w:t>
            </w:r>
            <w:r>
              <w:rPr>
                <w:rFonts w:ascii="Arial" w:hAnsi="Arial" w:cs="Arial"/>
                <w:szCs w:val="18"/>
                <w:lang w:eastAsia="zh-TW"/>
              </w:rPr>
              <w:t>the statement “</w:t>
            </w:r>
            <w:r w:rsidRPr="0001489B">
              <w:rPr>
                <w:rFonts w:ascii="Arial" w:hAnsi="Arial" w:cs="Arial"/>
                <w:i/>
              </w:rPr>
              <w:t>The purpose of this procedure is to select a synchronisation reference and used when transmitting NR sidelink communication/discovery</w:t>
            </w:r>
            <w:r>
              <w:rPr>
                <w:rFonts w:ascii="Arial" w:hAnsi="Arial" w:cs="Arial"/>
                <w:szCs w:val="18"/>
                <w:lang w:eastAsia="zh-TW"/>
              </w:rPr>
              <w:t>” is modified as “</w:t>
            </w:r>
            <w:r w:rsidRPr="0001489B">
              <w:rPr>
                <w:rFonts w:ascii="Arial" w:hAnsi="Arial" w:cs="Arial"/>
                <w:i/>
              </w:rPr>
              <w:t xml:space="preserve">The purpose of this procedure is to select a synchronisation reference and </w:t>
            </w:r>
            <w:r w:rsidRPr="0001489B">
              <w:rPr>
                <w:rFonts w:ascii="Arial" w:hAnsi="Arial" w:cs="Arial"/>
                <w:i/>
                <w:u w:val="single"/>
              </w:rPr>
              <w:t xml:space="preserve">the procedure is </w:t>
            </w:r>
            <w:r w:rsidRPr="0001489B">
              <w:rPr>
                <w:rFonts w:ascii="Arial" w:hAnsi="Arial" w:cs="Arial"/>
                <w:i/>
              </w:rPr>
              <w:t>used when transmitting NR sidelink communication/discovery</w:t>
            </w:r>
            <w:r>
              <w:rPr>
                <w:rFonts w:ascii="Arial" w:hAnsi="Arial" w:cs="Arial"/>
                <w:szCs w:val="18"/>
                <w:lang w:eastAsia="zh-TW"/>
              </w:rPr>
              <w:t>”.</w:t>
            </w:r>
          </w:p>
          <w:p w14:paraId="48F86298" w14:textId="77777777" w:rsidR="0001489B" w:rsidRPr="0001489B" w:rsidRDefault="0001489B"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4A2647FA" w14:textId="3B46C710" w:rsidR="006277B8" w:rsidRDefault="00393638" w:rsidP="00551002">
            <w:pPr>
              <w:spacing w:after="0"/>
              <w:ind w:leftChars="29" w:left="58"/>
              <w:rPr>
                <w:rFonts w:ascii="Arial" w:hAnsi="Arial" w:cs="Arial"/>
                <w:szCs w:val="18"/>
                <w:lang w:eastAsia="zh-TW"/>
              </w:rPr>
            </w:pPr>
            <w:r w:rsidRPr="00393638">
              <w:rPr>
                <w:rFonts w:ascii="Arial" w:hAnsi="Arial" w:cs="Arial"/>
                <w:szCs w:val="18"/>
                <w:lang w:eastAsia="zh-TW"/>
              </w:rPr>
              <w:t>Sidelink radio link failure related actions</w:t>
            </w:r>
          </w:p>
          <w:p w14:paraId="254F7AC5" w14:textId="64AD8877" w:rsidR="00C40A91" w:rsidRDefault="00C40A91" w:rsidP="00551002">
            <w:pPr>
              <w:spacing w:after="0"/>
              <w:ind w:leftChars="29" w:left="58"/>
              <w:rPr>
                <w:rFonts w:ascii="Arial" w:hAnsi="Arial" w:cs="Arial"/>
                <w:szCs w:val="18"/>
                <w:lang w:eastAsia="zh-TW"/>
              </w:rPr>
            </w:pPr>
            <w:r w:rsidRPr="00C40A91">
              <w:rPr>
                <w:rFonts w:ascii="Arial" w:hAnsi="Arial" w:cs="Arial"/>
                <w:szCs w:val="18"/>
                <w:lang w:eastAsia="zh-TW"/>
              </w:rPr>
              <w:t>Sidelink UE information for NR sidelink communication/discovery</w:t>
            </w:r>
          </w:p>
          <w:p w14:paraId="705937F6" w14:textId="372E4826" w:rsidR="008A6EA7" w:rsidRPr="006277B8" w:rsidRDefault="008A6EA7" w:rsidP="00551002">
            <w:pPr>
              <w:spacing w:after="0"/>
              <w:ind w:leftChars="29" w:left="58"/>
              <w:rPr>
                <w:rFonts w:ascii="Arial" w:hAnsi="Arial" w:cs="Arial"/>
                <w:szCs w:val="18"/>
                <w:lang w:eastAsia="zh-TW"/>
              </w:rPr>
            </w:pPr>
            <w:r w:rsidRPr="008A6EA7">
              <w:rPr>
                <w:rFonts w:ascii="Arial" w:hAnsi="Arial" w:cs="Arial"/>
                <w:szCs w:val="18"/>
                <w:lang w:eastAsia="zh-TW"/>
              </w:rPr>
              <w:t>Sidelink synchronisation reference</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3CB1A6BF" w14:textId="77777777" w:rsidR="00F85E90" w:rsidRPr="00CA7571" w:rsidRDefault="00F85E90" w:rsidP="00F85E90">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the UE is implemented according to this CR but the </w:t>
            </w:r>
            <w:r>
              <w:rPr>
                <w:rFonts w:ascii="Arial" w:eastAsia="Malgun Gothic" w:hAnsi="Arial" w:cs="Arial"/>
              </w:rPr>
              <w:t xml:space="preserve">peer UE </w:t>
            </w:r>
            <w:r w:rsidRPr="00551002">
              <w:rPr>
                <w:rFonts w:ascii="Arial" w:eastAsia="Malgun Gothic" w:hAnsi="Arial" w:cs="Arial"/>
              </w:rPr>
              <w:t>is not,</w:t>
            </w:r>
            <w:r w:rsidRPr="00551002">
              <w:rPr>
                <w:rFonts w:ascii="Arial" w:eastAsia="SimSun" w:hAnsi="Arial" w:cs="Arial"/>
                <w:noProof/>
                <w:lang w:eastAsia="zh-CN"/>
              </w:rPr>
              <w:t xml:space="preserve"> there is no inter-operability issue foreseen.</w:t>
            </w:r>
          </w:p>
          <w:p w14:paraId="608DD859" w14:textId="77777777" w:rsidR="00F85E90" w:rsidRDefault="00F85E90" w:rsidP="00F85E90">
            <w:pPr>
              <w:spacing w:after="0"/>
              <w:ind w:left="415"/>
              <w:jc w:val="both"/>
              <w:rPr>
                <w:rFonts w:ascii="Arial" w:eastAsia="Malgun Gothic" w:hAnsi="Arial" w:cs="Arial"/>
              </w:rPr>
            </w:pPr>
          </w:p>
          <w:p w14:paraId="4EB88978" w14:textId="132A806F"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6CCE4FF" w:rsidR="00D623E8" w:rsidRPr="00BD2403" w:rsidRDefault="00503BFB" w:rsidP="00503BFB">
            <w:pPr>
              <w:spacing w:after="0"/>
              <w:ind w:leftChars="29" w:left="58"/>
              <w:rPr>
                <w:rFonts w:ascii="Arial" w:eastAsia="Malgun Gothic" w:hAnsi="Arial" w:cs="Arial"/>
              </w:rPr>
            </w:pPr>
            <w:r w:rsidRPr="00503BFB">
              <w:rPr>
                <w:rFonts w:ascii="Arial" w:hAnsi="Arial" w:cs="Arial"/>
                <w:szCs w:val="18"/>
                <w:lang w:eastAsia="zh-TW"/>
              </w:rPr>
              <w:t>Minor non-controversial errors will remain in specification, leading to risk of misunderstanding.</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E291422" w:rsidR="001E41F3" w:rsidRPr="001F6E20" w:rsidRDefault="00871160" w:rsidP="00CE4C11">
            <w:pPr>
              <w:pStyle w:val="CRCoverPage"/>
              <w:spacing w:after="0"/>
              <w:ind w:left="100"/>
              <w:rPr>
                <w:lang w:eastAsia="zh-TW"/>
              </w:rPr>
            </w:pPr>
            <w:r>
              <w:rPr>
                <w:lang w:eastAsia="zh-TW"/>
              </w:rPr>
              <w:t>5.8.9.3</w:t>
            </w:r>
            <w:r w:rsidR="00E000FB">
              <w:rPr>
                <w:lang w:eastAsia="zh-TW"/>
              </w:rPr>
              <w:t>, 5.8.3.2</w:t>
            </w:r>
            <w:r w:rsidR="008A6EA7">
              <w:rPr>
                <w:lang w:eastAsia="zh-TW"/>
              </w:rPr>
              <w:t>, 5.8.6.1</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9480B0B" w14:textId="259AECF9" w:rsidR="00597FDC" w:rsidRPr="00597FDC" w:rsidRDefault="008C5122" w:rsidP="008C5122">
      <w:pPr>
        <w:pStyle w:val="CRCoverPage"/>
        <w:spacing w:after="0"/>
      </w:pPr>
      <w:r>
        <w:rPr>
          <w:rFonts w:hint="eastAsia"/>
          <w:sz w:val="8"/>
          <w:szCs w:val="8"/>
          <w:lang w:eastAsia="zh-TW"/>
        </w:rPr>
        <w:t>12</w:t>
      </w:r>
    </w:p>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1014503C" w14:textId="58901A69" w:rsidR="00DC4740" w:rsidRDefault="006962BB" w:rsidP="00804010">
      <w:pPr>
        <w:pBdr>
          <w:top w:val="single" w:sz="4" w:space="1" w:color="auto"/>
          <w:left w:val="single" w:sz="4" w:space="4" w:color="auto"/>
          <w:bottom w:val="single" w:sz="4" w:space="1" w:color="auto"/>
          <w:right w:val="single" w:sz="4" w:space="4" w:color="auto"/>
        </w:pBdr>
        <w:jc w:val="center"/>
        <w:rPr>
          <w:rFonts w:eastAsia="MS Mincho"/>
          <w:lang w:eastAsia="ja-JP"/>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7B6C47">
        <w:rPr>
          <w:rFonts w:ascii="Arial" w:hAnsi="Arial" w:cs="Arial"/>
          <w:noProof/>
          <w:color w:val="0000FF"/>
          <w:sz w:val="28"/>
          <w:szCs w:val="28"/>
          <w:lang w:val="fr-FR"/>
        </w:rPr>
        <w:t>1</w:t>
      </w:r>
      <w:r w:rsidR="007B6C47" w:rsidRPr="007B6C47">
        <w:rPr>
          <w:rFonts w:ascii="Arial" w:hAnsi="Arial" w:cs="Arial"/>
          <w:noProof/>
          <w:color w:val="0000FF"/>
          <w:sz w:val="28"/>
          <w:szCs w:val="28"/>
          <w:vertAlign w:val="superscript"/>
          <w:lang w:val="fr-FR"/>
        </w:rPr>
        <w:t>st</w:t>
      </w:r>
      <w:r w:rsidR="007B6C4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bookmarkStart w:id="7" w:name="_Toc60777027"/>
      <w:bookmarkStart w:id="8" w:name="_Toc100844063"/>
      <w:bookmarkEnd w:id="2"/>
      <w:bookmarkEnd w:id="3"/>
      <w:bookmarkEnd w:id="4"/>
      <w:bookmarkEnd w:id="5"/>
      <w:bookmarkEnd w:id="6"/>
    </w:p>
    <w:p w14:paraId="34BA712B" w14:textId="77777777" w:rsidR="00871160" w:rsidRPr="00F43A82" w:rsidRDefault="00871160" w:rsidP="00871160">
      <w:pPr>
        <w:pStyle w:val="4"/>
      </w:pPr>
      <w:bookmarkStart w:id="9" w:name="_Toc60777045"/>
      <w:bookmarkStart w:id="10" w:name="_Toc124712925"/>
      <w:bookmarkEnd w:id="7"/>
      <w:bookmarkEnd w:id="8"/>
      <w:r w:rsidRPr="00F43A82">
        <w:t>5.8.9.3</w:t>
      </w:r>
      <w:r w:rsidRPr="00F43A82">
        <w:tab/>
        <w:t>Sidelink radio link failure related actions</w:t>
      </w:r>
      <w:bookmarkEnd w:id="9"/>
      <w:bookmarkEnd w:id="10"/>
    </w:p>
    <w:p w14:paraId="6F944FFE" w14:textId="77777777" w:rsidR="00871160" w:rsidRPr="00F43A82" w:rsidRDefault="00871160" w:rsidP="00871160">
      <w:r w:rsidRPr="00F43A82">
        <w:t>The UE shall:</w:t>
      </w:r>
    </w:p>
    <w:p w14:paraId="27CDA728" w14:textId="77777777" w:rsidR="00871160" w:rsidRPr="00F43A82" w:rsidRDefault="00871160" w:rsidP="00871160">
      <w:pPr>
        <w:pStyle w:val="B1"/>
      </w:pPr>
      <w:r w:rsidRPr="00F43A82">
        <w:t>1&gt;</w:t>
      </w:r>
      <w:r w:rsidRPr="00F43A82">
        <w:tab/>
        <w:t>upon indication from sidelink RLC entity that the maximum number of retransmissions for a specific destination has been reached; or</w:t>
      </w:r>
    </w:p>
    <w:p w14:paraId="179261F4" w14:textId="77777777" w:rsidR="00871160" w:rsidRPr="00F43A82" w:rsidRDefault="00871160" w:rsidP="00871160">
      <w:pPr>
        <w:pStyle w:val="B1"/>
      </w:pPr>
      <w:r w:rsidRPr="00F43A82">
        <w:t>1&gt;</w:t>
      </w:r>
      <w:r w:rsidRPr="00F43A82">
        <w:tab/>
        <w:t xml:space="preserve">upon </w:t>
      </w:r>
      <w:r w:rsidRPr="00F43A82">
        <w:rPr>
          <w:rFonts w:eastAsia="MS Mincho"/>
        </w:rPr>
        <w:t>T400 expiry</w:t>
      </w:r>
      <w:r w:rsidRPr="00F43A82">
        <w:t xml:space="preserve"> </w:t>
      </w:r>
      <w:r w:rsidRPr="00F43A82">
        <w:rPr>
          <w:rFonts w:eastAsia="MS Mincho"/>
        </w:rPr>
        <w:t>for a specific destination</w:t>
      </w:r>
      <w:r w:rsidRPr="00F43A82">
        <w:t>; or</w:t>
      </w:r>
    </w:p>
    <w:p w14:paraId="65C49EDC" w14:textId="77777777" w:rsidR="00871160" w:rsidRPr="00F43A82" w:rsidRDefault="00871160" w:rsidP="00871160">
      <w:pPr>
        <w:pStyle w:val="B1"/>
      </w:pPr>
      <w:r w:rsidRPr="00F43A82">
        <w:t>1&gt;</w:t>
      </w:r>
      <w:r w:rsidRPr="00F43A82">
        <w:tab/>
        <w:t>upon indication from MAC entity that the maximum number of consecutive HARQ DTX for a specific destination has been reached; or</w:t>
      </w:r>
    </w:p>
    <w:p w14:paraId="430F5A3A" w14:textId="77777777" w:rsidR="00871160" w:rsidRPr="00F43A82" w:rsidRDefault="00871160" w:rsidP="00871160">
      <w:pPr>
        <w:pStyle w:val="B1"/>
      </w:pPr>
      <w:r w:rsidRPr="00F43A82">
        <w:t>1&gt;</w:t>
      </w:r>
      <w:r w:rsidRPr="00F43A82">
        <w:tab/>
        <w:t xml:space="preserve">upon integrity check failure indication from sidelink PDCP entity concerning SL-SRB2 or SL-SRB3 </w:t>
      </w:r>
      <w:r w:rsidRPr="00F43A82">
        <w:rPr>
          <w:rFonts w:eastAsia="MS Mincho"/>
        </w:rPr>
        <w:t>for a specific destination</w:t>
      </w:r>
      <w:r w:rsidRPr="00F43A82">
        <w:t>:</w:t>
      </w:r>
    </w:p>
    <w:p w14:paraId="3F054A06" w14:textId="77777777" w:rsidR="00871160" w:rsidRPr="00F43A82" w:rsidRDefault="00871160" w:rsidP="00871160">
      <w:pPr>
        <w:pStyle w:val="B2"/>
      </w:pPr>
      <w:r w:rsidRPr="00F43A82">
        <w:t>2&gt;</w:t>
      </w:r>
      <w:r w:rsidRPr="00F43A82">
        <w:tab/>
        <w:t>consider sidelink radio link failure to be detected for this destination;</w:t>
      </w:r>
    </w:p>
    <w:p w14:paraId="48F591AF" w14:textId="77777777" w:rsidR="00871160" w:rsidRPr="00F43A82" w:rsidRDefault="00871160" w:rsidP="00871160">
      <w:pPr>
        <w:pStyle w:val="B2"/>
      </w:pPr>
      <w:r w:rsidRPr="00F43A82">
        <w:t>2&gt;</w:t>
      </w:r>
      <w:r w:rsidRPr="00F43A82">
        <w:tab/>
        <w:t>release the DRBs of this destination, according to clause 5.8.9.1a.1;</w:t>
      </w:r>
    </w:p>
    <w:p w14:paraId="0FE2C7AF" w14:textId="77777777" w:rsidR="00871160" w:rsidRPr="00F43A82" w:rsidRDefault="00871160" w:rsidP="00871160">
      <w:pPr>
        <w:pStyle w:val="B2"/>
      </w:pPr>
      <w:r w:rsidRPr="00F43A82">
        <w:t>2&gt;</w:t>
      </w:r>
      <w:r w:rsidRPr="00F43A82">
        <w:tab/>
        <w:t>release the SRBs of this destination, according to clause 5.8.9.1a.3;</w:t>
      </w:r>
    </w:p>
    <w:p w14:paraId="0A1347A3" w14:textId="77777777" w:rsidR="00871160" w:rsidRPr="00F43A82" w:rsidRDefault="00871160" w:rsidP="00871160">
      <w:pPr>
        <w:pStyle w:val="B2"/>
        <w:rPr>
          <w:rFonts w:eastAsia="SimSun"/>
        </w:rPr>
      </w:pPr>
      <w:r w:rsidRPr="00F43A82">
        <w:rPr>
          <w:rFonts w:eastAsia="SimSun"/>
        </w:rPr>
        <w:t>2&gt;</w:t>
      </w:r>
      <w:r w:rsidRPr="00F43A82">
        <w:rPr>
          <w:rFonts w:eastAsia="SimSun"/>
        </w:rPr>
        <w:tab/>
        <w:t>release the PC5 Relay RLC channels</w:t>
      </w:r>
      <w:r w:rsidRPr="00F43A82">
        <w:rPr>
          <w:rFonts w:eastAsia="SimSun"/>
          <w:lang w:eastAsia="zh-CN"/>
        </w:rPr>
        <w:t xml:space="preserve"> </w:t>
      </w:r>
      <w:r w:rsidRPr="00F43A82">
        <w:rPr>
          <w:rFonts w:eastAsia="SimSun"/>
        </w:rPr>
        <w:t>of this destination</w:t>
      </w:r>
      <w:r w:rsidRPr="00F43A82">
        <w:t xml:space="preserve"> if configured</w:t>
      </w:r>
      <w:r w:rsidRPr="00F43A82">
        <w:rPr>
          <w:rFonts w:eastAsia="SimSun"/>
        </w:rPr>
        <w:t>, in according to clause 5.8.9.7.1;</w:t>
      </w:r>
    </w:p>
    <w:p w14:paraId="20B0017F" w14:textId="77777777" w:rsidR="00871160" w:rsidRPr="00F43A82" w:rsidRDefault="00871160" w:rsidP="00871160">
      <w:pPr>
        <w:pStyle w:val="B2"/>
      </w:pPr>
      <w:r w:rsidRPr="00F43A82">
        <w:t>2&gt;</w:t>
      </w:r>
      <w:r w:rsidRPr="00F43A82">
        <w:tab/>
        <w:t>discard the NR sidelink communication related configuration of this destination;</w:t>
      </w:r>
    </w:p>
    <w:p w14:paraId="1B363157" w14:textId="77777777" w:rsidR="00871160" w:rsidRPr="00F43A82" w:rsidRDefault="00871160" w:rsidP="00871160">
      <w:pPr>
        <w:pStyle w:val="B2"/>
      </w:pPr>
      <w:r w:rsidRPr="00F43A82">
        <w:t>2&gt;</w:t>
      </w:r>
      <w:r w:rsidRPr="00F43A82">
        <w:tab/>
        <w:t>reset</w:t>
      </w:r>
      <w:r w:rsidRPr="00F43A82">
        <w:rPr>
          <w:rFonts w:eastAsia="SimSun"/>
        </w:rPr>
        <w:t xml:space="preserve"> the sidelink specific MAC</w:t>
      </w:r>
      <w:r w:rsidRPr="00F43A82">
        <w:t xml:space="preserve"> of this destination</w:t>
      </w:r>
      <w:r w:rsidRPr="00F43A82">
        <w:rPr>
          <w:rFonts w:eastAsia="SimSun"/>
        </w:rPr>
        <w:t>;</w:t>
      </w:r>
    </w:p>
    <w:p w14:paraId="090FA608" w14:textId="77777777" w:rsidR="00871160" w:rsidRPr="00F43A82" w:rsidRDefault="00871160" w:rsidP="00871160">
      <w:pPr>
        <w:pStyle w:val="B2"/>
      </w:pPr>
      <w:r w:rsidRPr="00F43A82">
        <w:t>2&gt;</w:t>
      </w:r>
      <w:r w:rsidRPr="00F43A82">
        <w:tab/>
      </w:r>
      <w:r w:rsidRPr="00C97554">
        <w:t>consider the PC5-RRC connection is released for the destination</w:t>
      </w:r>
      <w:r w:rsidRPr="00F43A82">
        <w:t>;</w:t>
      </w:r>
    </w:p>
    <w:p w14:paraId="38614910" w14:textId="77777777" w:rsidR="00871160" w:rsidRPr="00F43A82" w:rsidRDefault="00871160" w:rsidP="00871160">
      <w:pPr>
        <w:pStyle w:val="B2"/>
      </w:pPr>
      <w:r w:rsidRPr="00F43A82">
        <w:t>2&gt;</w:t>
      </w:r>
      <w:r w:rsidRPr="00F43A82">
        <w:tab/>
        <w:t>indicate the release of the PC5-RRC connection to the upper layers for this destination (i.e. PC5 is unavailable);</w:t>
      </w:r>
    </w:p>
    <w:p w14:paraId="073CC195" w14:textId="77777777" w:rsidR="00871160" w:rsidRPr="00F43A82" w:rsidRDefault="00871160" w:rsidP="00871160">
      <w:pPr>
        <w:pStyle w:val="B2"/>
      </w:pPr>
      <w:r w:rsidRPr="00F43A82">
        <w:t>2&gt;</w:t>
      </w:r>
      <w:r w:rsidRPr="00F43A82">
        <w:tab/>
        <w:t>if UE is in RRC_CONNECTED:</w:t>
      </w:r>
    </w:p>
    <w:p w14:paraId="40DB31A4" w14:textId="4499DFA5" w:rsidR="00871160" w:rsidRPr="00F43A82" w:rsidRDefault="00871160" w:rsidP="00871160">
      <w:pPr>
        <w:pStyle w:val="B3"/>
      </w:pPr>
      <w:r w:rsidRPr="00F43A82">
        <w:t>3&gt;</w:t>
      </w:r>
      <w:r w:rsidRPr="00F43A82">
        <w:tab/>
      </w:r>
      <w:r w:rsidRPr="00F765CA">
        <w:t xml:space="preserve">if the UE </w:t>
      </w:r>
      <w:ins w:id="11" w:author="ASUSTeK (Lider)" w:date="2023-05-08T09:16:00Z">
        <w:r w:rsidR="005B30EA">
          <w:t>was</w:t>
        </w:r>
      </w:ins>
      <w:del w:id="12" w:author="ASUSTeK (Lider)" w:date="2023-05-08T09:16:00Z">
        <w:r w:rsidRPr="00F765CA" w:rsidDel="005B30EA">
          <w:delText>is</w:delText>
        </w:r>
      </w:del>
      <w:r w:rsidRPr="00F765CA">
        <w:t xml:space="preserve"> acting as L2 U2N Remote UE</w:t>
      </w:r>
      <w:r w:rsidRPr="00F43A82">
        <w:t xml:space="preserve"> for the destination:</w:t>
      </w:r>
    </w:p>
    <w:p w14:paraId="340C497B" w14:textId="77777777" w:rsidR="00871160" w:rsidRPr="00F43A82" w:rsidRDefault="00871160" w:rsidP="00871160">
      <w:pPr>
        <w:pStyle w:val="B4"/>
      </w:pPr>
      <w:r w:rsidRPr="00F43A82">
        <w:rPr>
          <w:lang w:eastAsia="ko-KR"/>
        </w:rPr>
        <w:t>4&gt;</w:t>
      </w:r>
      <w:r w:rsidRPr="00F43A82">
        <w:rPr>
          <w:lang w:eastAsia="ko-KR"/>
        </w:rPr>
        <w:tab/>
        <w:t>initiate the RRC connection re-establishment procedure as specified in 5.3.7.</w:t>
      </w:r>
    </w:p>
    <w:p w14:paraId="566BB28C" w14:textId="77777777" w:rsidR="00871160" w:rsidRPr="00F43A82" w:rsidRDefault="00871160" w:rsidP="00871160">
      <w:pPr>
        <w:pStyle w:val="B3"/>
      </w:pPr>
      <w:r w:rsidRPr="00F43A82">
        <w:t>3&gt;</w:t>
      </w:r>
      <w:r w:rsidRPr="00F43A82">
        <w:tab/>
        <w:t>else:</w:t>
      </w:r>
    </w:p>
    <w:p w14:paraId="7CAD8DE8" w14:textId="77777777" w:rsidR="00871160" w:rsidRPr="00F43A82" w:rsidRDefault="00871160" w:rsidP="00871160">
      <w:pPr>
        <w:pStyle w:val="B4"/>
      </w:pPr>
      <w:r w:rsidRPr="00F43A82">
        <w:t>4&gt;</w:t>
      </w:r>
      <w:r w:rsidRPr="00F43A82">
        <w:tab/>
        <w:t>perform the sidelink UE information for NR sidelink communication procedure, as specified in 5.8.3.3;</w:t>
      </w:r>
    </w:p>
    <w:p w14:paraId="2929F073" w14:textId="77777777" w:rsidR="00871160" w:rsidRPr="00F43A82" w:rsidRDefault="00871160" w:rsidP="00871160">
      <w:pPr>
        <w:pStyle w:val="NO"/>
      </w:pPr>
      <w:r w:rsidRPr="00F43A82">
        <w:t>NOTE:</w:t>
      </w:r>
      <w:r w:rsidRPr="00F43A82">
        <w:tab/>
        <w:t>It is up to UE implementation on whether and how to indicate to upper layers to maintain the keep-alive procedure [55].</w:t>
      </w:r>
    </w:p>
    <w:p w14:paraId="124D124D" w14:textId="08DDADAB" w:rsidR="00871160" w:rsidRDefault="00871160" w:rsidP="00960463">
      <w:pPr>
        <w:overflowPunct w:val="0"/>
        <w:autoSpaceDE w:val="0"/>
        <w:autoSpaceDN w:val="0"/>
        <w:adjustRightInd w:val="0"/>
        <w:textAlignment w:val="baseline"/>
        <w:rPr>
          <w:lang w:eastAsia="zh-TW"/>
        </w:rPr>
      </w:pPr>
    </w:p>
    <w:p w14:paraId="5D1E991C" w14:textId="311AAA3C" w:rsidR="007B6C47" w:rsidRDefault="007B6C47" w:rsidP="007B6C47">
      <w:pPr>
        <w:pBdr>
          <w:top w:val="single" w:sz="4" w:space="1" w:color="auto"/>
          <w:left w:val="single" w:sz="4" w:space="4" w:color="auto"/>
          <w:bottom w:val="single" w:sz="4" w:space="1" w:color="auto"/>
          <w:right w:val="single" w:sz="4" w:space="4" w:color="auto"/>
        </w:pBdr>
        <w:jc w:val="center"/>
        <w:rPr>
          <w:rFonts w:eastAsia="MS Mincho"/>
          <w:lang w:eastAsia="ja-JP"/>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7B6C47">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DAE9F24" w14:textId="77777777" w:rsidR="007B6C47" w:rsidRPr="007B6C47" w:rsidRDefault="007B6C47" w:rsidP="007B6C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131064684"/>
      <w:r w:rsidRPr="007B6C47">
        <w:rPr>
          <w:rFonts w:ascii="Arial" w:eastAsia="Times New Roman" w:hAnsi="Arial"/>
          <w:sz w:val="24"/>
          <w:lang w:eastAsia="ja-JP"/>
        </w:rPr>
        <w:t>5.8.</w:t>
      </w:r>
      <w:r w:rsidRPr="007B6C47">
        <w:rPr>
          <w:rFonts w:ascii="Arial" w:eastAsia="Times New Roman" w:hAnsi="Arial"/>
          <w:sz w:val="24"/>
          <w:lang w:eastAsia="zh-CN"/>
        </w:rPr>
        <w:t>3</w:t>
      </w:r>
      <w:r w:rsidRPr="007B6C47">
        <w:rPr>
          <w:rFonts w:ascii="Arial" w:eastAsia="Times New Roman" w:hAnsi="Arial"/>
          <w:sz w:val="24"/>
          <w:lang w:eastAsia="ja-JP"/>
        </w:rPr>
        <w:t>.2</w:t>
      </w:r>
      <w:r w:rsidRPr="007B6C47">
        <w:rPr>
          <w:rFonts w:ascii="Arial" w:eastAsia="Times New Roman" w:hAnsi="Arial"/>
          <w:sz w:val="24"/>
          <w:lang w:eastAsia="ja-JP"/>
        </w:rPr>
        <w:tab/>
        <w:t>Initiation</w:t>
      </w:r>
      <w:bookmarkEnd w:id="13"/>
    </w:p>
    <w:p w14:paraId="3F1C1001" w14:textId="77777777" w:rsidR="007B6C47" w:rsidRPr="007B6C47" w:rsidRDefault="007B6C47" w:rsidP="007B6C47">
      <w:pPr>
        <w:overflowPunct w:val="0"/>
        <w:autoSpaceDE w:val="0"/>
        <w:autoSpaceDN w:val="0"/>
        <w:adjustRightInd w:val="0"/>
        <w:textAlignment w:val="baseline"/>
        <w:rPr>
          <w:rFonts w:eastAsia="Times New Roman"/>
          <w:lang w:eastAsia="zh-CN"/>
        </w:rPr>
      </w:pPr>
      <w:r w:rsidRPr="007B6C47">
        <w:rPr>
          <w:rFonts w:eastAsia="Times New Roman"/>
          <w:lang w:eastAsia="zh-CN"/>
        </w:rPr>
        <w:t xml:space="preserve">A UE capable of NR sidelink communication or NR sidelink discovery or NR sidelink U2N relay operation that is in RRC_CONNECTED may initiate the procedure to indicate it is </w:t>
      </w:r>
      <w:r w:rsidRPr="007B6C47">
        <w:rPr>
          <w:rFonts w:eastAsia="Times New Roman"/>
          <w:lang w:eastAsia="ja-JP"/>
        </w:rPr>
        <w:t>(interested in) receiving or transmitting NR sidelink communication</w:t>
      </w:r>
      <w:r w:rsidRPr="007B6C47">
        <w:rPr>
          <w:rFonts w:eastAsia="Times New Roman"/>
          <w:lang w:eastAsia="zh-CN"/>
        </w:rPr>
        <w:t xml:space="preserve"> or NR sidelink discovery or NR sidelink U2N relay operation </w:t>
      </w:r>
      <w:r w:rsidRPr="007B6C47">
        <w:rPr>
          <w:rFonts w:eastAsia="Times New Roman"/>
          <w:lang w:eastAsia="ja-JP"/>
        </w:rPr>
        <w:t xml:space="preserve">in several cases including upon successful connection establishment or resuming, upon change of interest, upon changing QoS profile(s), upon receiving </w:t>
      </w:r>
      <w:r w:rsidRPr="007B6C47">
        <w:rPr>
          <w:rFonts w:eastAsia="Times New Roman"/>
          <w:i/>
          <w:lang w:eastAsia="ja-JP"/>
        </w:rPr>
        <w:t>UECapabilityInformationSidelink</w:t>
      </w:r>
      <w:r w:rsidRPr="007B6C47">
        <w:rPr>
          <w:rFonts w:eastAsia="Times New Roman"/>
          <w:lang w:eastAsia="ja-JP"/>
        </w:rPr>
        <w:t xml:space="preserve"> from the associated peer UE, upon RLC mode information updated from the associated peer UE or upon change to a PCell providing </w:t>
      </w:r>
      <w:r w:rsidRPr="007B6C47">
        <w:rPr>
          <w:rFonts w:eastAsia="Times New Roman"/>
          <w:i/>
          <w:lang w:eastAsia="ja-JP"/>
        </w:rPr>
        <w:t>SIB12</w:t>
      </w:r>
      <w:r w:rsidRPr="007B6C47">
        <w:rPr>
          <w:rFonts w:eastAsia="Times New Roman"/>
          <w:lang w:eastAsia="ja-JP"/>
        </w:rPr>
        <w:t xml:space="preserve"> 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7B6C47">
        <w:rPr>
          <w:rFonts w:eastAsia="Times New Roman"/>
          <w:lang w:eastAsia="ja-JP"/>
        </w:rPr>
        <w:t xml:space="preserve"> </w:t>
      </w:r>
      <w:r w:rsidRPr="007B6C47">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B6C47">
        <w:rPr>
          <w:rFonts w:eastAsia="SimSun"/>
          <w:lang w:eastAsia="zh-CN"/>
        </w:rPr>
        <w:t xml:space="preserve">NR </w:t>
      </w:r>
      <w:r w:rsidRPr="007B6C47">
        <w:rPr>
          <w:rFonts w:eastAsia="Times New Roman"/>
          <w:lang w:eastAsia="zh-CN"/>
        </w:rPr>
        <w:t xml:space="preserve">sidelink discovery transmission or </w:t>
      </w:r>
      <w:r w:rsidRPr="007B6C47">
        <w:rPr>
          <w:rFonts w:eastAsia="SimSun"/>
          <w:lang w:eastAsia="zh-CN"/>
        </w:rPr>
        <w:t xml:space="preserve">NR </w:t>
      </w:r>
      <w:r w:rsidRPr="007B6C47">
        <w:rPr>
          <w:rFonts w:eastAsia="Times New Roman"/>
          <w:lang w:eastAsia="zh-CN"/>
        </w:rPr>
        <w:t xml:space="preserve">sidelink discovery reception. A UE capable of U2N </w:t>
      </w:r>
      <w:r w:rsidRPr="007B6C47">
        <w:rPr>
          <w:rFonts w:eastAsia="Times New Roman"/>
          <w:lang w:eastAsia="zh-CN"/>
        </w:rPr>
        <w:lastRenderedPageBreak/>
        <w:t>relay operation may initiate the procedure to report/update parameters for acting as U2N Relay UE or U2N Remote UE (including L2 Remote UE's source L2 ID).</w:t>
      </w:r>
    </w:p>
    <w:p w14:paraId="329ECDBB" w14:textId="77777777" w:rsidR="007B6C47" w:rsidRPr="007B6C47" w:rsidRDefault="007B6C47" w:rsidP="007B6C47">
      <w:pPr>
        <w:overflowPunct w:val="0"/>
        <w:autoSpaceDE w:val="0"/>
        <w:autoSpaceDN w:val="0"/>
        <w:adjustRightInd w:val="0"/>
        <w:textAlignment w:val="baseline"/>
        <w:rPr>
          <w:rFonts w:eastAsia="Times New Roman"/>
          <w:lang w:eastAsia="zh-CN"/>
        </w:rPr>
      </w:pPr>
      <w:r w:rsidRPr="007B6C47">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7B6C47">
        <w:rPr>
          <w:rFonts w:eastAsia="Times New Roman"/>
          <w:i/>
          <w:lang w:eastAsia="zh-CN"/>
        </w:rPr>
        <w:t>sl-ScheduledConfig</w:t>
      </w:r>
      <w:r w:rsidRPr="007B6C47">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7B6C47">
        <w:rPr>
          <w:rFonts w:eastAsia="Times New Roman"/>
          <w:lang w:eastAsia="ja-JP"/>
        </w:rPr>
        <w:t xml:space="preserve"> </w:t>
      </w:r>
      <w:r w:rsidRPr="007B6C47">
        <w:rPr>
          <w:rFonts w:eastAsia="Times New Roman"/>
          <w:lang w:eastAsia="zh-CN"/>
        </w:rPr>
        <w:t xml:space="preserve">A UE capable of NR sidelink communication that is configured with </w:t>
      </w:r>
      <w:r w:rsidRPr="007B6C47">
        <w:rPr>
          <w:rFonts w:eastAsia="Times New Roman"/>
          <w:i/>
          <w:lang w:eastAsia="zh-CN"/>
        </w:rPr>
        <w:t>sl-ScheduledConfig</w:t>
      </w:r>
      <w:r w:rsidRPr="007B6C47">
        <w:rPr>
          <w:rFonts w:eastAsia="Times New Roman"/>
          <w:lang w:eastAsia="zh-CN"/>
        </w:rPr>
        <w:t xml:space="preserve"> and is performing sidelink groupcast transmission may initiate the procedure to report the sidelink DRX on/off indication for the associated Destination Layer-2 ID.</w:t>
      </w:r>
    </w:p>
    <w:p w14:paraId="114750D5" w14:textId="77777777" w:rsidR="007B6C47" w:rsidRPr="007B6C47" w:rsidRDefault="007B6C47" w:rsidP="007B6C47">
      <w:pPr>
        <w:overflowPunct w:val="0"/>
        <w:autoSpaceDE w:val="0"/>
        <w:autoSpaceDN w:val="0"/>
        <w:adjustRightInd w:val="0"/>
        <w:textAlignment w:val="baseline"/>
        <w:rPr>
          <w:rFonts w:eastAsia="Times New Roman"/>
          <w:lang w:eastAsia="zh-CN"/>
        </w:rPr>
      </w:pPr>
      <w:r w:rsidRPr="007B6C47">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77F4C34F" w14:textId="77777777" w:rsidR="007B6C47" w:rsidRPr="007B6C47" w:rsidRDefault="007B6C47" w:rsidP="007B6C47">
      <w:pPr>
        <w:overflowPunct w:val="0"/>
        <w:autoSpaceDE w:val="0"/>
        <w:autoSpaceDN w:val="0"/>
        <w:adjustRightInd w:val="0"/>
        <w:textAlignment w:val="baseline"/>
        <w:rPr>
          <w:rFonts w:eastAsia="Times New Roman"/>
          <w:lang w:eastAsia="zh-CN"/>
        </w:rPr>
      </w:pPr>
      <w:r w:rsidRPr="007B6C47">
        <w:rPr>
          <w:rFonts w:eastAsia="Times New Roman"/>
          <w:lang w:eastAsia="zh-CN"/>
        </w:rPr>
        <w:t>Upon initiating this procedure, the UE shall:</w:t>
      </w:r>
    </w:p>
    <w:p w14:paraId="03F595EE" w14:textId="77777777" w:rsidR="007B6C47" w:rsidRPr="007B6C47" w:rsidRDefault="007B6C47" w:rsidP="007B6C47">
      <w:pPr>
        <w:overflowPunct w:val="0"/>
        <w:autoSpaceDE w:val="0"/>
        <w:autoSpaceDN w:val="0"/>
        <w:adjustRightInd w:val="0"/>
        <w:ind w:left="568" w:hanging="284"/>
        <w:textAlignment w:val="baseline"/>
        <w:rPr>
          <w:rFonts w:eastAsia="Times New Roman"/>
          <w:lang w:eastAsia="ja-JP"/>
        </w:rPr>
      </w:pPr>
      <w:r w:rsidRPr="007B6C47">
        <w:rPr>
          <w:rFonts w:eastAsia="Times New Roman"/>
          <w:lang w:eastAsia="ja-JP"/>
        </w:rPr>
        <w:t>1&gt;</w:t>
      </w:r>
      <w:r w:rsidRPr="007B6C47">
        <w:rPr>
          <w:rFonts w:eastAsia="Times New Roman"/>
          <w:lang w:eastAsia="ja-JP"/>
        </w:rPr>
        <w:tab/>
        <w:t xml:space="preserve">if </w:t>
      </w:r>
      <w:r w:rsidRPr="007B6C47">
        <w:rPr>
          <w:rFonts w:eastAsia="Times New Roman"/>
          <w:i/>
          <w:lang w:eastAsia="ja-JP"/>
        </w:rPr>
        <w:t xml:space="preserve">SIB12 </w:t>
      </w:r>
      <w:r w:rsidRPr="007B6C47">
        <w:rPr>
          <w:rFonts w:eastAsia="Times New Roman"/>
          <w:lang w:eastAsia="ja-JP"/>
        </w:rPr>
        <w:t xml:space="preserve">including </w:t>
      </w:r>
      <w:r w:rsidRPr="007B6C47">
        <w:rPr>
          <w:rFonts w:eastAsia="Times New Roman"/>
          <w:i/>
          <w:lang w:eastAsia="ja-JP"/>
        </w:rPr>
        <w:t>sl-ConfigCommonNR</w:t>
      </w:r>
      <w:r w:rsidRPr="007B6C47">
        <w:rPr>
          <w:rFonts w:eastAsia="Times New Roman"/>
          <w:lang w:eastAsia="ja-JP"/>
        </w:rPr>
        <w:t xml:space="preserve"> is </w:t>
      </w:r>
      <w:r w:rsidRPr="007B6C47">
        <w:rPr>
          <w:rFonts w:eastAsia="Times New Roman"/>
          <w:lang w:eastAsia="ko-KR"/>
        </w:rPr>
        <w:t>provided</w:t>
      </w:r>
      <w:r w:rsidRPr="007B6C47">
        <w:rPr>
          <w:rFonts w:eastAsia="Times New Roman"/>
          <w:lang w:eastAsia="ja-JP"/>
        </w:rPr>
        <w:t xml:space="preserve"> by the PCell:</w:t>
      </w:r>
    </w:p>
    <w:p w14:paraId="7F85720C"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ensure having a valid version of </w:t>
      </w:r>
      <w:r w:rsidRPr="007B6C47">
        <w:rPr>
          <w:rFonts w:eastAsia="Times New Roman"/>
          <w:i/>
          <w:iCs/>
          <w:lang w:eastAsia="ja-JP"/>
        </w:rPr>
        <w:t xml:space="preserve">SIB12 </w:t>
      </w:r>
      <w:r w:rsidRPr="007B6C47">
        <w:rPr>
          <w:rFonts w:eastAsia="Times New Roman"/>
          <w:lang w:eastAsia="ja-JP"/>
        </w:rPr>
        <w:t>for the PCell;</w:t>
      </w:r>
    </w:p>
    <w:p w14:paraId="3D75251B"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receive </w:t>
      </w:r>
      <w:r w:rsidRPr="007B6C47">
        <w:rPr>
          <w:rFonts w:eastAsia="Times New Roman"/>
          <w:lang w:eastAsia="zh-CN"/>
        </w:rPr>
        <w:t xml:space="preserve">NR </w:t>
      </w:r>
      <w:r w:rsidRPr="007B6C47">
        <w:rPr>
          <w:rFonts w:eastAsia="Times New Roman"/>
          <w:lang w:eastAsia="ja-JP"/>
        </w:rPr>
        <w:t xml:space="preserve">sidelink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w:t>
      </w:r>
    </w:p>
    <w:p w14:paraId="521D4244"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47841327"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or</w:t>
      </w:r>
    </w:p>
    <w:p w14:paraId="30DFA0F3"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sl-RxInterestedFreq</w:t>
      </w:r>
      <w:r w:rsidRPr="007B6C47">
        <w:rPr>
          <w:rFonts w:eastAsia="Times New Roman"/>
          <w:i/>
          <w:lang w:eastAsia="zh-CN"/>
        </w:rPr>
        <w:t>List</w:t>
      </w:r>
      <w:r w:rsidRPr="007B6C47">
        <w:rPr>
          <w:rFonts w:eastAsia="Times New Roman"/>
          <w:lang w:eastAsia="ja-JP"/>
        </w:rPr>
        <w:t xml:space="preserve">; or if the frequency configured by upper layers to receive </w:t>
      </w:r>
      <w:r w:rsidRPr="007B6C47">
        <w:rPr>
          <w:rFonts w:eastAsia="Times New Roman"/>
          <w:lang w:eastAsia="zh-CN"/>
        </w:rPr>
        <w:t xml:space="preserve">NR </w:t>
      </w:r>
      <w:r w:rsidRPr="007B6C47">
        <w:rPr>
          <w:rFonts w:eastAsia="Times New Roman"/>
          <w:lang w:eastAsia="ja-JP"/>
        </w:rPr>
        <w:t xml:space="preserve">sidelink communication on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0E2E65B1"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w:t>
      </w:r>
      <w:r w:rsidRPr="007B6C47">
        <w:rPr>
          <w:rFonts w:eastAsia="Times New Roman"/>
          <w:lang w:eastAsia="zh-CN"/>
        </w:rPr>
        <w:t xml:space="preserve">NR </w:t>
      </w:r>
      <w:r w:rsidRPr="007B6C47">
        <w:rPr>
          <w:rFonts w:eastAsia="Times New Roman"/>
          <w:lang w:eastAsia="ja-JP"/>
        </w:rPr>
        <w:t>sidelink communication reception frequency of interest in accordance with 5.8.3.3;</w:t>
      </w:r>
    </w:p>
    <w:p w14:paraId="250001DB"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0C53FE23"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w:t>
      </w:r>
      <w:r w:rsidRPr="007B6C47">
        <w:rPr>
          <w:rFonts w:eastAsia="Times New Roman"/>
          <w:lang w:eastAsia="ja-JP"/>
        </w:rPr>
        <w:t>:</w:t>
      </w:r>
    </w:p>
    <w:p w14:paraId="0D493473"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w:t>
      </w:r>
      <w:r w:rsidRPr="007B6C47">
        <w:rPr>
          <w:rFonts w:eastAsia="Times New Roman"/>
          <w:lang w:eastAsia="zh-CN"/>
        </w:rPr>
        <w:t xml:space="preserve">NR </w:t>
      </w:r>
      <w:r w:rsidRPr="007B6C47">
        <w:rPr>
          <w:rFonts w:eastAsia="Times New Roman"/>
          <w:lang w:eastAsia="ja-JP"/>
        </w:rPr>
        <w:t>sidelink communication reception in accordance with 5.8.3.3;</w:t>
      </w:r>
    </w:p>
    <w:p w14:paraId="4C6DC7F0"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transmit non-relay </w:t>
      </w:r>
      <w:r w:rsidRPr="007B6C47">
        <w:rPr>
          <w:rFonts w:eastAsia="Times New Roman"/>
          <w:lang w:eastAsia="zh-CN"/>
        </w:rPr>
        <w:t>NR</w:t>
      </w:r>
      <w:r w:rsidRPr="007B6C47">
        <w:rPr>
          <w:rFonts w:eastAsia="Times New Roman"/>
          <w:lang w:eastAsia="ja-JP"/>
        </w:rPr>
        <w:t xml:space="preserve"> sidelink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w:t>
      </w:r>
    </w:p>
    <w:p w14:paraId="2A9C29D1"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43FCF26B"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or</w:t>
      </w:r>
    </w:p>
    <w:p w14:paraId="59ECD54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w:t>
      </w:r>
      <w:r w:rsidRPr="007B6C47">
        <w:rPr>
          <w:rFonts w:eastAsia="Times New Roman"/>
          <w:lang w:eastAsia="ja-JP"/>
        </w:rPr>
        <w:t xml:space="preserve">; or if the information carried by the </w:t>
      </w:r>
      <w:r w:rsidRPr="007B6C47">
        <w:rPr>
          <w:rFonts w:eastAsia="Times New Roman"/>
          <w:i/>
          <w:lang w:eastAsia="ja-JP"/>
        </w:rPr>
        <w:t>sl-TxResourceReqList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6DBDE50B"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communication transmission resources required by the UE in accordance with 5.8.3.3;</w:t>
      </w:r>
    </w:p>
    <w:p w14:paraId="2908CD4F"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51B92258"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w:t>
      </w:r>
      <w:r w:rsidRPr="007B6C47">
        <w:rPr>
          <w:rFonts w:eastAsia="Times New Roman"/>
          <w:lang w:eastAsia="ja-JP"/>
        </w:rPr>
        <w:t>:</w:t>
      </w:r>
    </w:p>
    <w:p w14:paraId="46677138"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lastRenderedPageBreak/>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communication transmission resources in accordance with 5.8.3.3.</w:t>
      </w:r>
    </w:p>
    <w:p w14:paraId="096F56BA"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receive NR sidelink non-relay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sl-NonRelayDiscovery</w:t>
      </w:r>
      <w:r w:rsidRPr="007B6C47">
        <w:rPr>
          <w:rFonts w:eastAsia="Times New Roman"/>
          <w:lang w:eastAsia="ja-JP"/>
        </w:rPr>
        <w:t>:</w:t>
      </w:r>
    </w:p>
    <w:p w14:paraId="0F5EC7D5"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4224FAF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sl-NonRelayDiscovery</w:t>
      </w:r>
      <w:r w:rsidRPr="007B6C47">
        <w:rPr>
          <w:rFonts w:eastAsia="Times New Roman"/>
          <w:lang w:eastAsia="ja-JP"/>
        </w:rPr>
        <w:t>; or</w:t>
      </w:r>
    </w:p>
    <w:p w14:paraId="1FBBAABF"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 xml:space="preserve">; or if the frequency configured by upper layers to receive </w:t>
      </w:r>
      <w:r w:rsidRPr="007B6C47">
        <w:rPr>
          <w:rFonts w:eastAsia="Times New Roman"/>
          <w:lang w:eastAsia="zh-CN"/>
        </w:rPr>
        <w:t xml:space="preserve">NR </w:t>
      </w:r>
      <w:r w:rsidRPr="007B6C47">
        <w:rPr>
          <w:rFonts w:eastAsia="Times New Roman"/>
          <w:lang w:eastAsia="ja-JP"/>
        </w:rPr>
        <w:t xml:space="preserve">sidelink L2 U2N relay discovery messages or NR sidelink L3 U2N relay discovery messages on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7D9227E4"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w:t>
      </w:r>
      <w:r w:rsidRPr="007B6C47">
        <w:rPr>
          <w:rFonts w:eastAsia="Times New Roman"/>
          <w:lang w:eastAsia="zh-CN"/>
        </w:rPr>
        <w:t xml:space="preserve">NR </w:t>
      </w:r>
      <w:r w:rsidRPr="007B6C47">
        <w:rPr>
          <w:rFonts w:eastAsia="Times New Roman"/>
          <w:lang w:eastAsia="ja-JP"/>
        </w:rPr>
        <w:t>sidelink discovery reception frequency of interest in accordance with 5.8.3.3;</w:t>
      </w:r>
    </w:p>
    <w:p w14:paraId="6B11531B"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12AE27A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w:t>
      </w:r>
    </w:p>
    <w:p w14:paraId="3E32DF7F"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w:t>
      </w:r>
      <w:r w:rsidRPr="007B6C47">
        <w:rPr>
          <w:rFonts w:eastAsia="Times New Roman"/>
          <w:lang w:eastAsia="zh-CN"/>
        </w:rPr>
        <w:t xml:space="preserve">NR </w:t>
      </w:r>
      <w:r w:rsidRPr="007B6C47">
        <w:rPr>
          <w:rFonts w:eastAsia="Times New Roman"/>
          <w:lang w:eastAsia="ja-JP"/>
        </w:rPr>
        <w:t>sidelink discovery messages reception in accordance with 5.8.3.3;</w:t>
      </w:r>
    </w:p>
    <w:p w14:paraId="40B4D1B8"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receive NR sidelink L2 U2N 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or if configured by upper layer to receive NR sidelink L3 U2N relay discovery messages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73DE5DBA"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34BE9943"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of 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0F0A806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 xml:space="preserve">; or if the frequency configured by upper layers to receive </w:t>
      </w:r>
      <w:r w:rsidRPr="007B6C47">
        <w:rPr>
          <w:rFonts w:eastAsia="Times New Roman"/>
          <w:lang w:eastAsia="zh-CN"/>
        </w:rPr>
        <w:t xml:space="preserve">NR </w:t>
      </w:r>
      <w:r w:rsidRPr="007B6C47">
        <w:rPr>
          <w:rFonts w:eastAsia="Times New Roman"/>
          <w:lang w:eastAsia="ja-JP"/>
        </w:rPr>
        <w:t xml:space="preserve">sidelink discovery messages on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0EB9EF8"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or</w:t>
      </w:r>
    </w:p>
    <w:p w14:paraId="0A3E5D80"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 </w:t>
      </w:r>
      <w:r w:rsidRPr="007B6C47">
        <w:rPr>
          <w:rFonts w:eastAsia="Times New Roman"/>
          <w:lang w:eastAsia="ja-JP"/>
        </w:rPr>
        <w:t>configured with measurement object associated to L2 U2N Relay UEs</w:t>
      </w:r>
      <w:r w:rsidRPr="007B6C47">
        <w:rPr>
          <w:rFonts w:eastAsia="Yu Mincho"/>
          <w:lang w:eastAsia="ja-JP"/>
        </w:rPr>
        <w:t xml:space="preserv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w:t>
      </w:r>
    </w:p>
    <w:p w14:paraId="15959CF8"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relay sidelink discovery reception frequency of interest in accordance with 5.8.3.3;</w:t>
      </w:r>
    </w:p>
    <w:p w14:paraId="27B382AE"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2CA9039C"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w:t>
      </w:r>
    </w:p>
    <w:p w14:paraId="6AFC4C90"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w:t>
      </w:r>
      <w:r w:rsidRPr="007B6C47">
        <w:rPr>
          <w:rFonts w:eastAsia="Times New Roman"/>
          <w:lang w:eastAsia="zh-CN"/>
        </w:rPr>
        <w:t xml:space="preserve">NR </w:t>
      </w:r>
      <w:r w:rsidRPr="007B6C47">
        <w:rPr>
          <w:rFonts w:eastAsia="Times New Roman"/>
          <w:lang w:eastAsia="ja-JP"/>
        </w:rPr>
        <w:t>relay sidelink discovery messages reception in accordance with 5.8.3.3;</w:t>
      </w:r>
    </w:p>
    <w:p w14:paraId="6C1228CB"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transmit NR sidelink non-relay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sl-NonRelayDiscovery</w:t>
      </w:r>
      <w:r w:rsidRPr="007B6C47">
        <w:rPr>
          <w:rFonts w:eastAsia="Times New Roman"/>
          <w:lang w:eastAsia="ja-JP"/>
        </w:rPr>
        <w:t>:</w:t>
      </w:r>
    </w:p>
    <w:p w14:paraId="0FB3F6F3"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06157DDB"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lastRenderedPageBreak/>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sl-NonRelayDiscovery</w:t>
      </w:r>
      <w:r w:rsidRPr="007B6C47">
        <w:rPr>
          <w:rFonts w:eastAsia="Times New Roman"/>
          <w:lang w:eastAsia="ja-JP"/>
        </w:rPr>
        <w:t>; or</w:t>
      </w:r>
    </w:p>
    <w:p w14:paraId="0189E92B"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sl-TxResourceReqListDisc</w:t>
      </w:r>
      <w:r w:rsidRPr="007B6C47">
        <w:rPr>
          <w:rFonts w:eastAsia="Times New Roman"/>
          <w:lang w:eastAsia="ja-JP"/>
        </w:rPr>
        <w:t xml:space="preserve">; or if the information carried by the </w:t>
      </w:r>
      <w:r w:rsidRPr="007B6C47">
        <w:rPr>
          <w:rFonts w:eastAsia="Times New Roman"/>
          <w:i/>
          <w:lang w:eastAsia="ja-JP"/>
        </w:rPr>
        <w:t>sl-TxResourceReqListDisc</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2C2C95A"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non-relay discovery messages resources required by the UE in accordance with 5.8.3.3;</w:t>
      </w:r>
    </w:p>
    <w:p w14:paraId="25B3340D"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66E09818"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sl-TxResourceReqListDisc</w:t>
      </w:r>
      <w:r w:rsidRPr="007B6C47">
        <w:rPr>
          <w:rFonts w:eastAsia="Times New Roman"/>
          <w:lang w:eastAsia="ja-JP"/>
        </w:rPr>
        <w:t>:</w:t>
      </w:r>
    </w:p>
    <w:p w14:paraId="5137D035"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non-relay discovery messages resources in accordance with 5.8.3.3;</w:t>
      </w:r>
    </w:p>
    <w:p w14:paraId="653B7098"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transmit NR sidelink L2 U2N 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or if configured by upper layer to transmit NR sidelink L3 U2N relay discovery messages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345B7446"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33888157" w14:textId="0C3C42E1"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w:t>
      </w:r>
      <w:ins w:id="14" w:author="ASUSTeK (Lider)" w:date="2023-05-08T09:19:00Z">
        <w:r>
          <w:rPr>
            <w:rFonts w:eastAsia="Times New Roman"/>
            <w:lang w:eastAsia="ja-JP"/>
          </w:rPr>
          <w:t xml:space="preserve">of </w:t>
        </w:r>
      </w:ins>
      <w:r w:rsidRPr="007B6C47">
        <w:rPr>
          <w:rFonts w:eastAsia="Times New Roman"/>
          <w:lang w:eastAsia="ja-JP"/>
        </w:rPr>
        <w:t xml:space="preserve">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16D6AD44"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sl-TxResourceReqListDisc</w:t>
      </w:r>
      <w:r w:rsidRPr="007B6C47">
        <w:rPr>
          <w:rFonts w:eastAsia="Times New Roman"/>
          <w:lang w:eastAsia="ja-JP"/>
        </w:rPr>
        <w:t xml:space="preserve">; or if the information carried by the </w:t>
      </w:r>
      <w:r w:rsidRPr="007B6C47">
        <w:rPr>
          <w:rFonts w:eastAsia="Times New Roman"/>
          <w:i/>
          <w:lang w:eastAsia="ja-JP"/>
        </w:rPr>
        <w:t>sl-TxResourceReqListDisc</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44C1C831"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and if the U2N Relay UE threshold conditions as specified in 5.8.14.2 are met; or</w:t>
      </w:r>
    </w:p>
    <w:p w14:paraId="5929EC5F"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 and if the U2N Remote UE threshold conditions as specified in 5.8.15.2 are met:</w:t>
      </w:r>
    </w:p>
    <w:p w14:paraId="385DD9EB"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relay discovery messages resources required by the UE in accordance with 5.8.3.3;</w:t>
      </w:r>
    </w:p>
    <w:p w14:paraId="037DEB4F"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10B8EE8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sl-TxResourceReqListDisc</w:t>
      </w:r>
      <w:r w:rsidRPr="007B6C47">
        <w:rPr>
          <w:rFonts w:eastAsia="Times New Roman"/>
          <w:lang w:eastAsia="ja-JP"/>
        </w:rPr>
        <w:t>:</w:t>
      </w:r>
    </w:p>
    <w:p w14:paraId="21A24BD7"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relay discovery messages resources in accordance with 5.8.3.3;</w:t>
      </w:r>
    </w:p>
    <w:p w14:paraId="6A443871"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transmit NR sidelink L2 U2N relay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xml:space="preserve"> or if configured by upper layer to transmit NR sidelink L3 U2N relay communication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56362FE0"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77D782A2" w14:textId="43D6318F"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w:t>
      </w:r>
      <w:ins w:id="15" w:author="ASUSTeK (Lider)" w:date="2023-05-08T09:19:00Z">
        <w:r>
          <w:rPr>
            <w:rFonts w:eastAsia="Times New Roman"/>
            <w:lang w:eastAsia="ja-JP"/>
          </w:rPr>
          <w:t xml:space="preserve">of </w:t>
        </w:r>
      </w:ins>
      <w:r w:rsidRPr="007B6C47">
        <w:rPr>
          <w:rFonts w:eastAsia="Times New Roman"/>
          <w:lang w:eastAsia="ja-JP"/>
        </w:rPr>
        <w:t xml:space="preserve">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21BB6E06"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lastRenderedPageBreak/>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w:t>
      </w:r>
      <w:r w:rsidRPr="007B6C47">
        <w:rPr>
          <w:rFonts w:eastAsia="Yu Mincho"/>
          <w:i/>
          <w:iCs/>
          <w:lang w:eastAsia="ja-JP"/>
        </w:rPr>
        <w:t>L2U2N-Relay</w:t>
      </w:r>
      <w:r w:rsidRPr="007B6C47">
        <w:rPr>
          <w:rFonts w:eastAsia="Times New Roman"/>
          <w:lang w:eastAsia="ja-JP"/>
        </w:rPr>
        <w:t xml:space="preserve">; or if the information carried by the </w:t>
      </w:r>
      <w:r w:rsidRPr="007B6C47">
        <w:rPr>
          <w:rFonts w:eastAsia="Times New Roman"/>
          <w:i/>
          <w:lang w:eastAsia="ja-JP"/>
        </w:rPr>
        <w:t>sl-TxResourceReq</w:t>
      </w:r>
      <w:r w:rsidRPr="007B6C47">
        <w:rPr>
          <w:rFonts w:eastAsia="Yu Mincho"/>
          <w:i/>
          <w:iCs/>
          <w:lang w:eastAsia="ja-JP"/>
        </w:rPr>
        <w:t>L2U2N-Relay</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 or 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sl-TxResourceReqL3U2N-Relay</w:t>
      </w:r>
      <w:r w:rsidRPr="007B6C47">
        <w:rPr>
          <w:rFonts w:eastAsia="Times New Roman"/>
          <w:lang w:eastAsia="ja-JP"/>
        </w:rPr>
        <w:t xml:space="preserve">; or if the information carried by the </w:t>
      </w:r>
      <w:r w:rsidRPr="007B6C47">
        <w:rPr>
          <w:rFonts w:eastAsia="Times New Roman"/>
          <w:i/>
          <w:lang w:eastAsia="ja-JP"/>
        </w:rPr>
        <w:t>sl-TxResourceReqL3U2N-Relay</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E78A8AF"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and if the U2N Relay UE threshold conditions as specified in 5.8.14.2 are met; or</w:t>
      </w:r>
    </w:p>
    <w:p w14:paraId="65EC0682"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 and if the U2N Remote UE threshold conditions as specified in 5.8.15.2 are met:</w:t>
      </w:r>
    </w:p>
    <w:p w14:paraId="2AC28743"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relay communication transmission resources required by the UE in accordance with 5.8.3.3;</w:t>
      </w:r>
    </w:p>
    <w:p w14:paraId="03CBED9C"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41672C19"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 xml:space="preserve">sl-TxResourceReqL2U2N-Relay </w:t>
      </w:r>
      <w:r w:rsidRPr="007B6C47">
        <w:rPr>
          <w:rFonts w:eastAsia="Times New Roman"/>
          <w:iCs/>
          <w:lang w:eastAsia="ja-JP"/>
        </w:rPr>
        <w:t xml:space="preserve">or </w:t>
      </w:r>
      <w:r w:rsidRPr="007B6C47">
        <w:rPr>
          <w:rFonts w:eastAsia="Times New Roman"/>
          <w:i/>
          <w:lang w:eastAsia="ja-JP"/>
        </w:rPr>
        <w:t>sl-TxResourceReqL3U2N-Relay</w:t>
      </w:r>
      <w:r w:rsidRPr="007B6C47">
        <w:rPr>
          <w:rFonts w:eastAsia="Times New Roman"/>
          <w:lang w:eastAsia="ja-JP"/>
        </w:rPr>
        <w:t>:</w:t>
      </w:r>
    </w:p>
    <w:p w14:paraId="2E139E4A"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relay communication transmission resources in accordance with 5.8.3.3;</w:t>
      </w:r>
    </w:p>
    <w:p w14:paraId="41AC433E" w14:textId="77777777" w:rsidR="007B6C47" w:rsidRPr="007B6C47" w:rsidRDefault="007B6C47" w:rsidP="007B6C47">
      <w:pPr>
        <w:overflowPunct w:val="0"/>
        <w:autoSpaceDE w:val="0"/>
        <w:autoSpaceDN w:val="0"/>
        <w:adjustRightInd w:val="0"/>
        <w:ind w:left="851" w:hanging="284"/>
        <w:textAlignment w:val="baseline"/>
        <w:rPr>
          <w:rFonts w:eastAsia="SimSun"/>
          <w:lang w:eastAsia="zh-CN"/>
        </w:rPr>
      </w:pPr>
      <w:r w:rsidRPr="007B6C47">
        <w:rPr>
          <w:rFonts w:eastAsia="Times New Roman"/>
          <w:lang w:eastAsia="ja-JP"/>
        </w:rPr>
        <w:t>2&gt;</w:t>
      </w:r>
      <w:r w:rsidRPr="007B6C47">
        <w:rPr>
          <w:rFonts w:eastAsia="Times New Roman"/>
          <w:lang w:eastAsia="ja-JP"/>
        </w:rPr>
        <w:tab/>
        <w:t xml:space="preserve">if configured by upper layers to </w:t>
      </w:r>
      <w:r w:rsidRPr="007B6C47">
        <w:rPr>
          <w:rFonts w:eastAsia="SimSun"/>
          <w:lang w:eastAsia="zh-CN"/>
        </w:rPr>
        <w:t xml:space="preserve">perform </w:t>
      </w:r>
      <w:r w:rsidRPr="007B6C47">
        <w:rPr>
          <w:rFonts w:eastAsia="Times New Roman"/>
          <w:lang w:eastAsia="zh-CN"/>
        </w:rPr>
        <w:t xml:space="preserve">NR </w:t>
      </w:r>
      <w:r w:rsidRPr="007B6C47">
        <w:rPr>
          <w:rFonts w:eastAsia="Times New Roman"/>
          <w:lang w:eastAsia="ja-JP"/>
        </w:rPr>
        <w:t xml:space="preserve">sidelink </w:t>
      </w:r>
      <w:r w:rsidRPr="007B6C47">
        <w:rPr>
          <w:rFonts w:eastAsia="SimSun"/>
          <w:lang w:eastAsia="zh-CN"/>
        </w:rPr>
        <w:t xml:space="preserve">reception </w:t>
      </w:r>
      <w:r w:rsidRPr="007B6C47">
        <w:rPr>
          <w:rFonts w:eastAsia="Times New Roman"/>
          <w:lang w:eastAsia="ja-JP"/>
        </w:rPr>
        <w:t xml:space="preserve">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and if </w:t>
      </w:r>
      <w:r w:rsidRPr="007B6C47">
        <w:rPr>
          <w:rFonts w:eastAsia="Times New Roman"/>
          <w:i/>
          <w:lang w:eastAsia="ja-JP"/>
        </w:rPr>
        <w:t>sl-DRX-ConfigCommonGC-BC</w:t>
      </w:r>
      <w:r w:rsidRPr="007B6C47">
        <w:rPr>
          <w:rFonts w:eastAsia="Times New Roman"/>
          <w:lang w:eastAsia="ja-JP"/>
        </w:rPr>
        <w:t xml:space="preserve"> is included in </w:t>
      </w:r>
      <w:r w:rsidRPr="007B6C47">
        <w:rPr>
          <w:rFonts w:eastAsia="Times New Roman"/>
          <w:i/>
          <w:lang w:eastAsia="ja-JP"/>
        </w:rPr>
        <w:t>SIB12-IEs</w:t>
      </w:r>
      <w:r w:rsidRPr="007B6C47">
        <w:rPr>
          <w:rFonts w:eastAsia="Times New Roman"/>
          <w:lang w:eastAsia="ja-JP"/>
        </w:rPr>
        <w:t>:</w:t>
      </w:r>
    </w:p>
    <w:p w14:paraId="089C6A82"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received a sidelink DRX configuration in the </w:t>
      </w:r>
      <w:r w:rsidRPr="007B6C47">
        <w:rPr>
          <w:rFonts w:eastAsia="Times New Roman"/>
          <w:i/>
          <w:lang w:eastAsia="ja-JP"/>
        </w:rPr>
        <w:t>RRCReconfigurationSidelink</w:t>
      </w:r>
      <w:r w:rsidRPr="007B6C47">
        <w:rPr>
          <w:rFonts w:eastAsia="Times New Roman"/>
          <w:lang w:eastAsia="ja-JP"/>
        </w:rPr>
        <w:t xml:space="preserve"> message for NR sidelink unicast reception from the associated peer UE and the UE accepted the sidelink DRX configuration:</w:t>
      </w:r>
    </w:p>
    <w:p w14:paraId="73AEAD8D"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0F45007F"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6530CECB"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iCs/>
          <w:lang w:eastAsia="ja-JP"/>
        </w:rPr>
        <w:t>sl-RxDRX-ReportList</w:t>
      </w:r>
      <w:r w:rsidRPr="007B6C47">
        <w:rPr>
          <w:rFonts w:eastAsia="Times New Roman"/>
          <w:lang w:eastAsia="ja-JP"/>
        </w:rPr>
        <w:t xml:space="preserve">; or if the information carried by </w:t>
      </w:r>
      <w:r w:rsidRPr="007B6C47">
        <w:rPr>
          <w:rFonts w:eastAsia="Times New Roman"/>
          <w:i/>
          <w:iCs/>
          <w:lang w:eastAsia="ja-JP"/>
        </w:rPr>
        <w:t>sl-RxDRX-ReportList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1C7A269A"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sidelink DRX configuration in accordance with 5.8.3.3;</w:t>
      </w:r>
    </w:p>
    <w:p w14:paraId="1527A828" w14:textId="77777777" w:rsidR="007B6C47" w:rsidRPr="007B6C47" w:rsidRDefault="007B6C47" w:rsidP="007B6C47">
      <w:pPr>
        <w:overflowPunct w:val="0"/>
        <w:autoSpaceDE w:val="0"/>
        <w:autoSpaceDN w:val="0"/>
        <w:adjustRightInd w:val="0"/>
        <w:ind w:left="1135" w:hanging="284"/>
        <w:textAlignment w:val="baseline"/>
        <w:rPr>
          <w:rFonts w:eastAsia="Batang"/>
          <w:lang w:eastAsia="ja-JP"/>
        </w:rPr>
      </w:pPr>
      <w:r w:rsidRPr="007B6C47">
        <w:rPr>
          <w:rFonts w:eastAsia="Batang"/>
          <w:lang w:eastAsia="ja-JP"/>
        </w:rPr>
        <w:t>3&gt;</w:t>
      </w:r>
      <w:r w:rsidRPr="007B6C47">
        <w:rPr>
          <w:rFonts w:eastAsia="Batang"/>
          <w:lang w:eastAsia="ja-JP"/>
        </w:rPr>
        <w:tab/>
        <w:t>else:</w:t>
      </w:r>
    </w:p>
    <w:p w14:paraId="2D6AC194" w14:textId="77777777" w:rsidR="007B6C47" w:rsidRPr="007B6C47" w:rsidRDefault="007B6C47" w:rsidP="007B6C47">
      <w:pPr>
        <w:overflowPunct w:val="0"/>
        <w:autoSpaceDE w:val="0"/>
        <w:autoSpaceDN w:val="0"/>
        <w:adjustRightInd w:val="0"/>
        <w:ind w:left="1418" w:hanging="284"/>
        <w:textAlignment w:val="baseline"/>
        <w:rPr>
          <w:rFonts w:eastAsia="Batang"/>
          <w:lang w:eastAsia="ja-JP"/>
        </w:rPr>
      </w:pPr>
      <w:r w:rsidRPr="007B6C47">
        <w:rPr>
          <w:rFonts w:eastAsia="Batang"/>
          <w:lang w:eastAsia="ja-JP"/>
        </w:rPr>
        <w:t>4&gt;</w:t>
      </w:r>
      <w:r w:rsidRPr="007B6C47">
        <w:rPr>
          <w:rFonts w:eastAsia="Batang"/>
          <w:lang w:eastAsia="ja-JP"/>
        </w:rPr>
        <w:tab/>
        <w:t xml:space="preserve">if the last transmission of the </w:t>
      </w:r>
      <w:r w:rsidRPr="007B6C47">
        <w:rPr>
          <w:rFonts w:eastAsia="Batang"/>
          <w:i/>
          <w:lang w:eastAsia="ja-JP"/>
        </w:rPr>
        <w:t>SidelinkUEInformationNR</w:t>
      </w:r>
      <w:r w:rsidRPr="007B6C47">
        <w:rPr>
          <w:rFonts w:eastAsia="Batang"/>
          <w:lang w:eastAsia="ja-JP"/>
        </w:rPr>
        <w:t xml:space="preserve"> message included </w:t>
      </w:r>
      <w:r w:rsidRPr="007B6C47">
        <w:rPr>
          <w:rFonts w:eastAsia="Batang"/>
          <w:i/>
          <w:iCs/>
          <w:lang w:eastAsia="ja-JP"/>
        </w:rPr>
        <w:t>sl-RxDRX-ReportList</w:t>
      </w:r>
      <w:r w:rsidRPr="007B6C47">
        <w:rPr>
          <w:rFonts w:eastAsia="Batang"/>
          <w:lang w:eastAsia="ja-JP"/>
        </w:rPr>
        <w:t>:</w:t>
      </w:r>
    </w:p>
    <w:p w14:paraId="73910355"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Batang"/>
          <w:lang w:eastAsia="ja-JP"/>
        </w:rPr>
        <w:t>5&gt;</w:t>
      </w:r>
      <w:r w:rsidRPr="007B6C47">
        <w:rPr>
          <w:rFonts w:eastAsia="Batang"/>
          <w:lang w:eastAsia="ja-JP"/>
        </w:rPr>
        <w:tab/>
        <w:t xml:space="preserve">initiate transmission of the </w:t>
      </w:r>
      <w:r w:rsidRPr="007B6C47">
        <w:rPr>
          <w:rFonts w:eastAsia="Batang"/>
          <w:i/>
          <w:lang w:eastAsia="ja-JP"/>
        </w:rPr>
        <w:t>SidelinkUEInformationNR</w:t>
      </w:r>
      <w:r w:rsidRPr="007B6C47">
        <w:rPr>
          <w:rFonts w:eastAsia="Batang"/>
          <w:lang w:eastAsia="ja-JP"/>
        </w:rPr>
        <w:t xml:space="preserve"> message to indicate the sidelink DRX configuration is no longer used in accordance with 5.8.3.3;</w:t>
      </w:r>
    </w:p>
    <w:p w14:paraId="1D39D967"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if the UE is performing NR sidelink groupcast or broadcast reception and is interested in a service that sidelink DRX is applied:</w:t>
      </w:r>
    </w:p>
    <w:p w14:paraId="4F561245"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3407B057"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2604DA31"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iCs/>
          <w:lang w:eastAsia="ja-JP"/>
        </w:rPr>
        <w:t>sl-RxInterestedGC-BC-DestList</w:t>
      </w:r>
      <w:r w:rsidRPr="007B6C47">
        <w:rPr>
          <w:rFonts w:eastAsia="Times New Roman"/>
          <w:lang w:eastAsia="ja-JP"/>
        </w:rPr>
        <w:t xml:space="preserve">; or if the information carried by </w:t>
      </w:r>
      <w:r w:rsidRPr="007B6C47">
        <w:rPr>
          <w:rFonts w:eastAsia="Times New Roman"/>
          <w:i/>
          <w:iCs/>
          <w:lang w:eastAsia="ja-JP"/>
        </w:rPr>
        <w:t>sl-RxInterestedGC-BC-DestList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3334273"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lastRenderedPageBreak/>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Destination Layer-2 ID and QoS profile(s) associated with the service(s) in accordance with 5.8.3.3;</w:t>
      </w:r>
    </w:p>
    <w:p w14:paraId="0088F58C"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else:</w:t>
      </w:r>
    </w:p>
    <w:p w14:paraId="21409F14"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iCs/>
          <w:lang w:eastAsia="ja-JP"/>
        </w:rPr>
        <w:t>sl-RxInterestedGC-BC-DestList</w:t>
      </w:r>
      <w:r w:rsidRPr="007B6C47">
        <w:rPr>
          <w:rFonts w:eastAsia="Times New Roman"/>
          <w:lang w:eastAsia="ja-JP"/>
        </w:rPr>
        <w:t>:</w:t>
      </w:r>
    </w:p>
    <w:p w14:paraId="472383FB"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the service that sidelink DRX is applied in accordance with 5.8.3.3;</w:t>
      </w:r>
    </w:p>
    <w:p w14:paraId="388AFEA0" w14:textId="77777777" w:rsidR="007B6C47" w:rsidRPr="007B6C47" w:rsidRDefault="007B6C47" w:rsidP="007B6C47">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w:t>
      </w:r>
      <w:r w:rsidRPr="007B6C47">
        <w:rPr>
          <w:rFonts w:eastAsia="SimSun"/>
          <w:lang w:eastAsia="zh-CN"/>
        </w:rPr>
        <w:t xml:space="preserve">perform </w:t>
      </w:r>
      <w:r w:rsidRPr="007B6C47">
        <w:rPr>
          <w:rFonts w:eastAsia="Times New Roman"/>
          <w:lang w:eastAsia="zh-CN"/>
        </w:rPr>
        <w:t>NR</w:t>
      </w:r>
      <w:r w:rsidRPr="007B6C47">
        <w:rPr>
          <w:rFonts w:eastAsia="Times New Roman"/>
          <w:lang w:eastAsia="ja-JP"/>
        </w:rPr>
        <w:t xml:space="preserve"> sidelink </w:t>
      </w:r>
      <w:r w:rsidRPr="007B6C47">
        <w:rPr>
          <w:rFonts w:eastAsia="SimSun"/>
          <w:lang w:eastAsia="zh-CN"/>
        </w:rPr>
        <w:t xml:space="preserve">transmission </w:t>
      </w:r>
      <w:r w:rsidRPr="007B6C47">
        <w:rPr>
          <w:rFonts w:eastAsia="Times New Roman"/>
          <w:lang w:eastAsia="ja-JP"/>
        </w:rPr>
        <w:t xml:space="preserve">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and </w:t>
      </w:r>
      <w:r w:rsidRPr="007B6C47">
        <w:rPr>
          <w:rFonts w:eastAsia="Times New Roman"/>
          <w:i/>
          <w:lang w:eastAsia="ja-JP"/>
        </w:rPr>
        <w:t>if sl-DRX-ConfigCommonGC-BC</w:t>
      </w:r>
      <w:r w:rsidRPr="007B6C47">
        <w:rPr>
          <w:rFonts w:eastAsia="Times New Roman"/>
          <w:lang w:eastAsia="ja-JP"/>
        </w:rPr>
        <w:t xml:space="preserve"> is included in </w:t>
      </w:r>
      <w:r w:rsidRPr="007B6C47">
        <w:rPr>
          <w:rFonts w:eastAsia="Times New Roman"/>
          <w:i/>
          <w:lang w:eastAsia="ja-JP"/>
        </w:rPr>
        <w:t>SIB12-IEs</w:t>
      </w:r>
      <w:r w:rsidRPr="007B6C47">
        <w:rPr>
          <w:rFonts w:eastAsia="Times New Roman"/>
          <w:lang w:eastAsia="ja-JP"/>
        </w:rPr>
        <w:t xml:space="preserve"> </w:t>
      </w:r>
      <w:r w:rsidRPr="007B6C47">
        <w:rPr>
          <w:rFonts w:eastAsia="Times New Roman"/>
          <w:iCs/>
          <w:lang w:eastAsia="ja-JP"/>
        </w:rPr>
        <w:t>and</w:t>
      </w:r>
      <w:r w:rsidRPr="007B6C47">
        <w:rPr>
          <w:rFonts w:eastAsia="Times New Roman"/>
          <w:i/>
          <w:lang w:eastAsia="ja-JP"/>
        </w:rPr>
        <w:t xml:space="preserve"> </w:t>
      </w:r>
      <w:r w:rsidRPr="007B6C47">
        <w:rPr>
          <w:rFonts w:eastAsia="Times New Roman"/>
          <w:lang w:eastAsia="ja-JP"/>
        </w:rPr>
        <w:t>if the UE is configured with</w:t>
      </w:r>
      <w:r w:rsidRPr="007B6C47">
        <w:rPr>
          <w:rFonts w:eastAsia="Times New Roman"/>
          <w:i/>
          <w:lang w:eastAsia="ja-JP"/>
        </w:rPr>
        <w:t xml:space="preserve"> sl-ScheduledConfig</w:t>
      </w:r>
      <w:r w:rsidRPr="007B6C47">
        <w:rPr>
          <w:rFonts w:eastAsia="Times New Roman"/>
          <w:lang w:eastAsia="ja-JP"/>
        </w:rPr>
        <w:t>:</w:t>
      </w:r>
    </w:p>
    <w:p w14:paraId="47571864" w14:textId="77777777" w:rsidR="007B6C47" w:rsidRPr="007B6C47" w:rsidRDefault="007B6C47" w:rsidP="007B6C47">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if the UE received a sidelink DRX assistance information or a sidelink DRX configuration reject information from the associated peer UE for NR sidelink unicast transmission:</w:t>
      </w:r>
    </w:p>
    <w:p w14:paraId="734F8D1E"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4DE59B1A"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7C7C212A"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w:t>
      </w:r>
      <w:r w:rsidRPr="007B6C47">
        <w:rPr>
          <w:rFonts w:eastAsia="Times New Roman"/>
          <w:lang w:eastAsia="zh-CN"/>
        </w:rPr>
        <w:t xml:space="preserve"> </w:t>
      </w:r>
      <w:r w:rsidRPr="007B6C47">
        <w:rPr>
          <w:rFonts w:eastAsia="Times New Roman"/>
          <w:i/>
          <w:iCs/>
          <w:lang w:eastAsia="zh-CN"/>
        </w:rPr>
        <w:t>sl-DRX-InfoFromRxList</w:t>
      </w:r>
      <w:r w:rsidRPr="007B6C47">
        <w:rPr>
          <w:rFonts w:eastAsia="Times New Roman"/>
          <w:lang w:eastAsia="ja-JP"/>
        </w:rPr>
        <w:t xml:space="preserve"> or </w:t>
      </w:r>
      <w:r w:rsidRPr="007B6C47">
        <w:rPr>
          <w:rFonts w:eastAsia="Times New Roman"/>
          <w:i/>
          <w:iCs/>
          <w:lang w:eastAsia="ja-JP"/>
        </w:rPr>
        <w:t>sl-FailureList</w:t>
      </w:r>
      <w:r w:rsidRPr="007B6C47">
        <w:rPr>
          <w:rFonts w:eastAsia="Times New Roman"/>
          <w:lang w:eastAsia="ja-JP"/>
        </w:rPr>
        <w:t xml:space="preserve">; or if the information carried by </w:t>
      </w:r>
      <w:r w:rsidRPr="007B6C47">
        <w:rPr>
          <w:rFonts w:eastAsia="Times New Roman"/>
          <w:i/>
          <w:iCs/>
          <w:lang w:eastAsia="zh-CN"/>
        </w:rPr>
        <w:t>sl-DRX-InfoFromRxList</w:t>
      </w:r>
      <w:r w:rsidRPr="007B6C47">
        <w:rPr>
          <w:rFonts w:eastAsia="Times New Roman"/>
          <w:lang w:eastAsia="ja-JP"/>
        </w:rPr>
        <w:t xml:space="preserve"> or </w:t>
      </w:r>
      <w:r w:rsidRPr="007B6C47">
        <w:rPr>
          <w:rFonts w:eastAsia="Times New Roman"/>
          <w:i/>
          <w:iCs/>
          <w:lang w:eastAsia="ja-JP"/>
        </w:rPr>
        <w:t>sl-FailureList</w:t>
      </w:r>
      <w:r w:rsidRPr="007B6C47">
        <w:rPr>
          <w:rFonts w:eastAsia="Times New Roman"/>
          <w:lang w:eastAsia="zh-CN"/>
        </w:rPr>
        <w:t xml:space="preserve"> </w:t>
      </w:r>
      <w:r w:rsidRPr="007B6C47">
        <w:rPr>
          <w:rFonts w:eastAsia="Times New Roman"/>
          <w:lang w:eastAsia="ja-JP"/>
        </w:rPr>
        <w:t xml:space="preserve">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4111379A" w14:textId="77777777" w:rsidR="007B6C47" w:rsidRPr="007B6C47" w:rsidRDefault="007B6C47" w:rsidP="007B6C47">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sidelink DRX assistance information or the sidelink DRX configuration reject information in accordance with 5.8.3.3;</w:t>
      </w:r>
    </w:p>
    <w:p w14:paraId="4C8EE5C9" w14:textId="77777777" w:rsidR="007B6C47" w:rsidRPr="007B6C47" w:rsidRDefault="007B6C47" w:rsidP="007B6C47">
      <w:pPr>
        <w:overflowPunct w:val="0"/>
        <w:autoSpaceDE w:val="0"/>
        <w:autoSpaceDN w:val="0"/>
        <w:adjustRightInd w:val="0"/>
        <w:ind w:left="1135" w:hanging="284"/>
        <w:textAlignment w:val="baseline"/>
        <w:rPr>
          <w:rFonts w:eastAsia="Yu Mincho"/>
          <w:lang w:eastAsia="ja-JP"/>
        </w:rPr>
      </w:pPr>
      <w:r w:rsidRPr="007B6C47">
        <w:rPr>
          <w:rFonts w:eastAsia="Yu Mincho"/>
          <w:lang w:eastAsia="ja-JP"/>
        </w:rPr>
        <w:t>3&gt;</w:t>
      </w:r>
      <w:r w:rsidRPr="007B6C47">
        <w:rPr>
          <w:rFonts w:eastAsia="Yu Mincho"/>
          <w:lang w:eastAsia="ja-JP"/>
        </w:rPr>
        <w:tab/>
        <w:t>if the UE is performing NR sidelink groupcast transmission:</w:t>
      </w:r>
    </w:p>
    <w:p w14:paraId="21123DDE"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53DC2C10"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4093476A" w14:textId="77777777" w:rsidR="007B6C47" w:rsidRPr="007B6C47" w:rsidRDefault="007B6C47" w:rsidP="007B6C47">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w:t>
      </w:r>
      <w:r w:rsidRPr="007B6C47">
        <w:rPr>
          <w:rFonts w:eastAsia="Times New Roman"/>
          <w:lang w:eastAsia="zh-CN"/>
        </w:rPr>
        <w:t xml:space="preserve"> </w:t>
      </w:r>
      <w:r w:rsidRPr="007B6C47">
        <w:rPr>
          <w:rFonts w:eastAsia="Times New Roman"/>
          <w:i/>
          <w:iCs/>
          <w:lang w:eastAsia="ja-JP"/>
        </w:rPr>
        <w:t>sl-DRX-Indication</w:t>
      </w:r>
      <w:r w:rsidRPr="007B6C47">
        <w:rPr>
          <w:rFonts w:eastAsia="Times New Roman"/>
          <w:lang w:eastAsia="ja-JP"/>
        </w:rPr>
        <w:t xml:space="preserve">; or if the information carried by </w:t>
      </w:r>
      <w:r w:rsidRPr="007B6C47">
        <w:rPr>
          <w:rFonts w:eastAsia="Times New Roman"/>
          <w:i/>
          <w:iCs/>
          <w:lang w:eastAsia="ja-JP"/>
        </w:rPr>
        <w:t>sl-DRX-Indication</w:t>
      </w:r>
      <w:r w:rsidRPr="007B6C47">
        <w:rPr>
          <w:rFonts w:eastAsia="Times New Roman"/>
          <w:lang w:eastAsia="zh-CN"/>
        </w:rPr>
        <w:t xml:space="preserve"> </w:t>
      </w:r>
      <w:r w:rsidRPr="007B6C47">
        <w:rPr>
          <w:rFonts w:eastAsia="Times New Roman"/>
          <w:lang w:eastAsia="ja-JP"/>
        </w:rPr>
        <w:t xml:space="preserve">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6D279309" w14:textId="77777777" w:rsidR="007B6C47" w:rsidRPr="007B6C47" w:rsidRDefault="007B6C47" w:rsidP="007B6C47">
      <w:pPr>
        <w:overflowPunct w:val="0"/>
        <w:autoSpaceDE w:val="0"/>
        <w:autoSpaceDN w:val="0"/>
        <w:adjustRightInd w:val="0"/>
        <w:ind w:left="1702" w:hanging="284"/>
        <w:textAlignment w:val="baseline"/>
        <w:rPr>
          <w:rFonts w:eastAsia="Yu Mincho"/>
          <w:lang w:eastAsia="ja-JP"/>
        </w:rPr>
      </w:pPr>
      <w:r w:rsidRPr="007B6C47">
        <w:rPr>
          <w:rFonts w:eastAsia="Yu Mincho"/>
          <w:lang w:eastAsia="ja-JP"/>
        </w:rPr>
        <w:t>5&gt;</w:t>
      </w:r>
      <w:r w:rsidRPr="007B6C47">
        <w:rPr>
          <w:rFonts w:eastAsia="Yu Mincho"/>
          <w:lang w:eastAsia="ja-JP"/>
        </w:rPr>
        <w:tab/>
        <w:t xml:space="preserve">initiate transmission of the </w:t>
      </w:r>
      <w:r w:rsidRPr="007B6C47">
        <w:rPr>
          <w:rFonts w:eastAsia="Yu Mincho"/>
          <w:i/>
          <w:lang w:eastAsia="ja-JP"/>
        </w:rPr>
        <w:t>SidelinkUEInformationNR</w:t>
      </w:r>
      <w:r w:rsidRPr="007B6C47">
        <w:rPr>
          <w:rFonts w:eastAsia="Yu Mincho"/>
          <w:lang w:eastAsia="ja-JP"/>
        </w:rPr>
        <w:t xml:space="preserve"> message to report sidelink DRX on/off indication for the corresponding destination in accordance with 5.8.3.3;</w:t>
      </w:r>
    </w:p>
    <w:p w14:paraId="3B5C4061" w14:textId="3B80A555" w:rsidR="007B6C47" w:rsidRDefault="007B6C47" w:rsidP="00960463">
      <w:pPr>
        <w:overflowPunct w:val="0"/>
        <w:autoSpaceDE w:val="0"/>
        <w:autoSpaceDN w:val="0"/>
        <w:adjustRightInd w:val="0"/>
        <w:textAlignment w:val="baseline"/>
        <w:rPr>
          <w:lang w:eastAsia="zh-TW"/>
        </w:rPr>
      </w:pPr>
    </w:p>
    <w:p w14:paraId="38DB1BAB" w14:textId="6AEC087F" w:rsidR="008A6EA7" w:rsidRDefault="008A6EA7" w:rsidP="008A6EA7">
      <w:pPr>
        <w:pBdr>
          <w:top w:val="single" w:sz="4" w:space="1" w:color="auto"/>
          <w:left w:val="single" w:sz="4" w:space="4" w:color="auto"/>
          <w:bottom w:val="single" w:sz="4" w:space="1" w:color="auto"/>
          <w:right w:val="single" w:sz="4" w:space="4" w:color="auto"/>
        </w:pBdr>
        <w:jc w:val="center"/>
        <w:rPr>
          <w:rFonts w:eastAsia="MS Mincho"/>
          <w:lang w:eastAsia="ja-JP"/>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3</w:t>
      </w:r>
      <w:r w:rsidRPr="008A6EA7">
        <w:rPr>
          <w:rFonts w:ascii="Arial" w:hAnsi="Arial" w:cs="Arial"/>
          <w:noProof/>
          <w:color w:val="0000FF"/>
          <w:sz w:val="28"/>
          <w:szCs w:val="28"/>
          <w:vertAlign w:val="superscript"/>
          <w:lang w:val="fr-FR"/>
        </w:rPr>
        <w:t>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15B0B82" w14:textId="77777777" w:rsidR="008A6EA7" w:rsidRPr="008A6EA7" w:rsidRDefault="008A6EA7" w:rsidP="008A6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019"/>
      <w:bookmarkStart w:id="17" w:name="_Toc131064695"/>
      <w:r w:rsidRPr="008A6EA7">
        <w:rPr>
          <w:rFonts w:ascii="Arial" w:eastAsia="Times New Roman" w:hAnsi="Arial"/>
          <w:sz w:val="24"/>
          <w:lang w:eastAsia="ja-JP"/>
        </w:rPr>
        <w:t>5.8.6.1</w:t>
      </w:r>
      <w:r w:rsidRPr="008A6EA7">
        <w:rPr>
          <w:rFonts w:ascii="Arial" w:eastAsia="Times New Roman" w:hAnsi="Arial"/>
          <w:sz w:val="24"/>
          <w:lang w:eastAsia="ja-JP"/>
        </w:rPr>
        <w:tab/>
        <w:t>General</w:t>
      </w:r>
      <w:bookmarkEnd w:id="16"/>
      <w:bookmarkEnd w:id="17"/>
    </w:p>
    <w:p w14:paraId="0CD54BD4" w14:textId="7394AD19" w:rsidR="008A6EA7" w:rsidRPr="008A6EA7" w:rsidRDefault="008A6EA7" w:rsidP="008A6EA7">
      <w:pPr>
        <w:overflowPunct w:val="0"/>
        <w:autoSpaceDE w:val="0"/>
        <w:autoSpaceDN w:val="0"/>
        <w:adjustRightInd w:val="0"/>
        <w:textAlignment w:val="baseline"/>
        <w:rPr>
          <w:rFonts w:eastAsia="Times New Roman"/>
          <w:lang w:eastAsia="ja-JP"/>
        </w:rPr>
      </w:pPr>
      <w:r w:rsidRPr="008A6EA7">
        <w:rPr>
          <w:rFonts w:eastAsia="Times New Roman"/>
          <w:lang w:eastAsia="ja-JP"/>
        </w:rPr>
        <w:t xml:space="preserve">The purpose of this procedure is to select a synchronisation reference and </w:t>
      </w:r>
      <w:ins w:id="18" w:author="ASUSTeK (Lider)" w:date="2023-05-08T14:07:00Z">
        <w:r>
          <w:rPr>
            <w:rFonts w:eastAsia="Times New Roman"/>
            <w:lang w:eastAsia="ja-JP"/>
          </w:rPr>
          <w:t xml:space="preserve">the procedure is </w:t>
        </w:r>
      </w:ins>
      <w:r w:rsidRPr="008A6EA7">
        <w:rPr>
          <w:rFonts w:eastAsia="Times New Roman"/>
          <w:lang w:eastAsia="ja-JP"/>
        </w:rPr>
        <w:t>used when transmitting NR sidelink communication</w:t>
      </w:r>
      <w:r w:rsidRPr="008A6EA7">
        <w:rPr>
          <w:rFonts w:eastAsia="Times New Roman"/>
          <w:lang w:eastAsia="zh-CN"/>
        </w:rPr>
        <w:t>/discovery</w:t>
      </w:r>
      <w:r w:rsidRPr="008A6EA7">
        <w:rPr>
          <w:rFonts w:eastAsia="Times New Roman"/>
          <w:lang w:eastAsia="ja-JP"/>
        </w:rPr>
        <w:t>. This procedure also applies to NR sidelink discovery.</w:t>
      </w:r>
    </w:p>
    <w:p w14:paraId="5DA25D1D" w14:textId="77777777" w:rsidR="008A6EA7" w:rsidRPr="007B6C47" w:rsidRDefault="008A6EA7" w:rsidP="00960463">
      <w:pPr>
        <w:overflowPunct w:val="0"/>
        <w:autoSpaceDE w:val="0"/>
        <w:autoSpaceDN w:val="0"/>
        <w:adjustRightInd w:val="0"/>
        <w:textAlignment w:val="baseline"/>
        <w:rPr>
          <w:lang w:eastAsia="zh-TW"/>
        </w:rPr>
      </w:pPr>
    </w:p>
    <w:p w14:paraId="46C02084" w14:textId="77777777" w:rsidR="0028356D" w:rsidRPr="0028356D" w:rsidRDefault="0028356D" w:rsidP="0028356D">
      <w:pPr>
        <w:pBdr>
          <w:top w:val="single" w:sz="4" w:space="1" w:color="auto"/>
          <w:left w:val="single" w:sz="4" w:space="4" w:color="auto"/>
          <w:bottom w:val="single" w:sz="4" w:space="1" w:color="auto"/>
          <w:right w:val="single" w:sz="4" w:space="4" w:color="auto"/>
        </w:pBdr>
        <w:jc w:val="center"/>
      </w:pPr>
      <w:r w:rsidRPr="0028356D">
        <w:rPr>
          <w:rFonts w:ascii="Arial" w:hAnsi="Arial" w:cs="Arial"/>
          <w:noProof/>
          <w:color w:val="0000FF"/>
          <w:sz w:val="28"/>
          <w:szCs w:val="28"/>
          <w:lang w:val="fr-FR"/>
        </w:rPr>
        <w:t>* * * End of Changes * * * *</w:t>
      </w:r>
    </w:p>
    <w:p w14:paraId="388CD883" w14:textId="77777777" w:rsidR="00960463" w:rsidRPr="00960463" w:rsidRDefault="00960463" w:rsidP="003941E5">
      <w:pPr>
        <w:pStyle w:val="B1"/>
        <w:rPr>
          <w:rFonts w:eastAsia="Batang"/>
        </w:rPr>
      </w:pPr>
    </w:p>
    <w:sectPr w:rsidR="00960463" w:rsidRPr="00960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D7A6E" w14:textId="77777777" w:rsidR="002C58EC" w:rsidRDefault="002C58EC">
      <w:r>
        <w:separator/>
      </w:r>
    </w:p>
  </w:endnote>
  <w:endnote w:type="continuationSeparator" w:id="0">
    <w:p w14:paraId="302544B9" w14:textId="77777777" w:rsidR="002C58EC" w:rsidRDefault="002C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68F45" w14:textId="77777777" w:rsidR="002C58EC" w:rsidRDefault="002C58EC">
      <w:r>
        <w:separator/>
      </w:r>
    </w:p>
  </w:footnote>
  <w:footnote w:type="continuationSeparator" w:id="0">
    <w:p w14:paraId="799D045C" w14:textId="77777777" w:rsidR="002C58EC" w:rsidRDefault="002C5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C004E" w:rsidRDefault="009C0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C004E" w:rsidRDefault="009C00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C004E" w:rsidRDefault="009C00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C004E" w:rsidRDefault="009C00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2FD7B08"/>
    <w:multiLevelType w:val="hybridMultilevel"/>
    <w:tmpl w:val="588EADCC"/>
    <w:lvl w:ilvl="0" w:tplc="0409000F">
      <w:start w:val="1"/>
      <w:numFmt w:val="decimal"/>
      <w:lvlText w:val="%1."/>
      <w:lvlJc w:val="left"/>
      <w:pPr>
        <w:ind w:left="538" w:hanging="480"/>
      </w:p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025AA"/>
    <w:multiLevelType w:val="hybridMultilevel"/>
    <w:tmpl w:val="F7ECCBF6"/>
    <w:lvl w:ilvl="0" w:tplc="E4DC8C0A">
      <w:start w:val="1"/>
      <w:numFmt w:val="decimal"/>
      <w:lvlText w:val="(%1)"/>
      <w:lvlJc w:val="left"/>
      <w:pPr>
        <w:ind w:left="418" w:hanging="360"/>
      </w:pPr>
      <w:rPr>
        <w:rFonts w:ascii="Arial" w:hAnsi="Arial" w:cs="Arial"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1"/>
  </w:num>
  <w:num w:numId="5">
    <w:abstractNumId w:val="35"/>
  </w:num>
  <w:num w:numId="6">
    <w:abstractNumId w:val="11"/>
  </w:num>
  <w:num w:numId="7">
    <w:abstractNumId w:val="2"/>
  </w:num>
  <w:num w:numId="8">
    <w:abstractNumId w:val="1"/>
  </w:num>
  <w:num w:numId="9">
    <w:abstractNumId w:val="0"/>
  </w:num>
  <w:num w:numId="10">
    <w:abstractNumId w:val="17"/>
  </w:num>
  <w:num w:numId="11">
    <w:abstractNumId w:val="4"/>
  </w:num>
  <w:num w:numId="12">
    <w:abstractNumId w:val="7"/>
  </w:num>
  <w:num w:numId="13">
    <w:abstractNumId w:val="31"/>
  </w:num>
  <w:num w:numId="14">
    <w:abstractNumId w:val="42"/>
  </w:num>
  <w:num w:numId="15">
    <w:abstractNumId w:val="27"/>
  </w:num>
  <w:num w:numId="16">
    <w:abstractNumId w:val="16"/>
  </w:num>
  <w:num w:numId="17">
    <w:abstractNumId w:val="15"/>
  </w:num>
  <w:num w:numId="18">
    <w:abstractNumId w:val="8"/>
  </w:num>
  <w:num w:numId="19">
    <w:abstractNumId w:val="34"/>
  </w:num>
  <w:num w:numId="20">
    <w:abstractNumId w:val="36"/>
  </w:num>
  <w:num w:numId="21">
    <w:abstractNumId w:val="40"/>
  </w:num>
  <w:num w:numId="22">
    <w:abstractNumId w:val="39"/>
  </w:num>
  <w:num w:numId="23">
    <w:abstractNumId w:val="10"/>
  </w:num>
  <w:num w:numId="24">
    <w:abstractNumId w:val="28"/>
  </w:num>
  <w:num w:numId="25">
    <w:abstractNumId w:val="33"/>
  </w:num>
  <w:num w:numId="26">
    <w:abstractNumId w:val="26"/>
  </w:num>
  <w:num w:numId="27">
    <w:abstractNumId w:val="45"/>
  </w:num>
  <w:num w:numId="28">
    <w:abstractNumId w:val="25"/>
  </w:num>
  <w:num w:numId="29">
    <w:abstractNumId w:val="43"/>
  </w:num>
  <w:num w:numId="30">
    <w:abstractNumId w:val="46"/>
  </w:num>
  <w:num w:numId="31">
    <w:abstractNumId w:val="24"/>
  </w:num>
  <w:num w:numId="32">
    <w:abstractNumId w:val="20"/>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7"/>
  </w:num>
  <w:num w:numId="36">
    <w:abstractNumId w:val="32"/>
  </w:num>
  <w:num w:numId="37">
    <w:abstractNumId w:val="13"/>
  </w:num>
  <w:num w:numId="38">
    <w:abstractNumId w:val="23"/>
  </w:num>
  <w:num w:numId="39">
    <w:abstractNumId w:val="22"/>
  </w:num>
  <w:num w:numId="40">
    <w:abstractNumId w:val="30"/>
  </w:num>
  <w:num w:numId="41">
    <w:abstractNumId w:val="12"/>
  </w:num>
  <w:num w:numId="42">
    <w:abstractNumId w:val="18"/>
  </w:num>
  <w:num w:numId="43">
    <w:abstractNumId w:val="29"/>
  </w:num>
  <w:num w:numId="44">
    <w:abstractNumId w:val="41"/>
  </w:num>
  <w:num w:numId="45">
    <w:abstractNumId w:val="14"/>
  </w:num>
  <w:num w:numId="46">
    <w:abstractNumId w:val="44"/>
  </w:num>
  <w:num w:numId="47">
    <w:abstractNumId w:val="38"/>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0"/>
    <w:rsid w:val="0000776B"/>
    <w:rsid w:val="0001489B"/>
    <w:rsid w:val="000173D0"/>
    <w:rsid w:val="00020B10"/>
    <w:rsid w:val="00022E4A"/>
    <w:rsid w:val="00024FC3"/>
    <w:rsid w:val="00031558"/>
    <w:rsid w:val="00033DE2"/>
    <w:rsid w:val="00034848"/>
    <w:rsid w:val="00043A75"/>
    <w:rsid w:val="000445E4"/>
    <w:rsid w:val="00045A21"/>
    <w:rsid w:val="000503EC"/>
    <w:rsid w:val="00050685"/>
    <w:rsid w:val="000512E5"/>
    <w:rsid w:val="000518AB"/>
    <w:rsid w:val="00060227"/>
    <w:rsid w:val="0006588C"/>
    <w:rsid w:val="00066168"/>
    <w:rsid w:val="00066D88"/>
    <w:rsid w:val="000714EC"/>
    <w:rsid w:val="00072269"/>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E01"/>
    <w:rsid w:val="000C35E6"/>
    <w:rsid w:val="000C3F9B"/>
    <w:rsid w:val="000C5AD1"/>
    <w:rsid w:val="000C6598"/>
    <w:rsid w:val="000C65CA"/>
    <w:rsid w:val="000C6833"/>
    <w:rsid w:val="000D030D"/>
    <w:rsid w:val="000D6385"/>
    <w:rsid w:val="000D6878"/>
    <w:rsid w:val="000E3B20"/>
    <w:rsid w:val="000E6850"/>
    <w:rsid w:val="000E733C"/>
    <w:rsid w:val="000F780F"/>
    <w:rsid w:val="00103B19"/>
    <w:rsid w:val="001163E8"/>
    <w:rsid w:val="00117723"/>
    <w:rsid w:val="001213FC"/>
    <w:rsid w:val="00126467"/>
    <w:rsid w:val="001265DF"/>
    <w:rsid w:val="00126F8B"/>
    <w:rsid w:val="00130A95"/>
    <w:rsid w:val="001320E5"/>
    <w:rsid w:val="00134C1C"/>
    <w:rsid w:val="001374DC"/>
    <w:rsid w:val="00137A3F"/>
    <w:rsid w:val="00137CF1"/>
    <w:rsid w:val="00141428"/>
    <w:rsid w:val="00141DD8"/>
    <w:rsid w:val="0014287F"/>
    <w:rsid w:val="001431E0"/>
    <w:rsid w:val="00143DCF"/>
    <w:rsid w:val="00145D43"/>
    <w:rsid w:val="00153753"/>
    <w:rsid w:val="00156435"/>
    <w:rsid w:val="001621E4"/>
    <w:rsid w:val="00165B26"/>
    <w:rsid w:val="00167893"/>
    <w:rsid w:val="001744C3"/>
    <w:rsid w:val="00175825"/>
    <w:rsid w:val="00180AF9"/>
    <w:rsid w:val="001844B2"/>
    <w:rsid w:val="00184FD4"/>
    <w:rsid w:val="00185EEA"/>
    <w:rsid w:val="001906E8"/>
    <w:rsid w:val="00190AA1"/>
    <w:rsid w:val="00192C46"/>
    <w:rsid w:val="0019334F"/>
    <w:rsid w:val="00196239"/>
    <w:rsid w:val="001A08B3"/>
    <w:rsid w:val="001A0C45"/>
    <w:rsid w:val="001A1352"/>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5B78"/>
    <w:rsid w:val="00237DCD"/>
    <w:rsid w:val="00244D9E"/>
    <w:rsid w:val="00250DAD"/>
    <w:rsid w:val="00251563"/>
    <w:rsid w:val="00251F6C"/>
    <w:rsid w:val="0025313D"/>
    <w:rsid w:val="00253FED"/>
    <w:rsid w:val="00256369"/>
    <w:rsid w:val="0026004D"/>
    <w:rsid w:val="00262D34"/>
    <w:rsid w:val="002640DD"/>
    <w:rsid w:val="00265F68"/>
    <w:rsid w:val="00266251"/>
    <w:rsid w:val="002713B3"/>
    <w:rsid w:val="002747E5"/>
    <w:rsid w:val="002748A0"/>
    <w:rsid w:val="00275D12"/>
    <w:rsid w:val="0028356D"/>
    <w:rsid w:val="00284FEB"/>
    <w:rsid w:val="002860C4"/>
    <w:rsid w:val="002878E4"/>
    <w:rsid w:val="00297820"/>
    <w:rsid w:val="002A1ABE"/>
    <w:rsid w:val="002A35C3"/>
    <w:rsid w:val="002A4603"/>
    <w:rsid w:val="002A7E81"/>
    <w:rsid w:val="002B1F0A"/>
    <w:rsid w:val="002B3145"/>
    <w:rsid w:val="002B434B"/>
    <w:rsid w:val="002B5741"/>
    <w:rsid w:val="002C38A4"/>
    <w:rsid w:val="002C4CD9"/>
    <w:rsid w:val="002C58EC"/>
    <w:rsid w:val="002D236D"/>
    <w:rsid w:val="002D7A91"/>
    <w:rsid w:val="002E01FE"/>
    <w:rsid w:val="002E32FB"/>
    <w:rsid w:val="002E4BC8"/>
    <w:rsid w:val="002F0D9F"/>
    <w:rsid w:val="003028D2"/>
    <w:rsid w:val="00303152"/>
    <w:rsid w:val="00305409"/>
    <w:rsid w:val="003066AF"/>
    <w:rsid w:val="00306E99"/>
    <w:rsid w:val="00312194"/>
    <w:rsid w:val="00316450"/>
    <w:rsid w:val="0032073F"/>
    <w:rsid w:val="00322476"/>
    <w:rsid w:val="003230B9"/>
    <w:rsid w:val="00327367"/>
    <w:rsid w:val="00334C24"/>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3638"/>
    <w:rsid w:val="003941E5"/>
    <w:rsid w:val="003952ED"/>
    <w:rsid w:val="00395849"/>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2607"/>
    <w:rsid w:val="003E33D3"/>
    <w:rsid w:val="003E65F2"/>
    <w:rsid w:val="003F06FC"/>
    <w:rsid w:val="003F5133"/>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245"/>
    <w:rsid w:val="00481950"/>
    <w:rsid w:val="00483D94"/>
    <w:rsid w:val="00490D1F"/>
    <w:rsid w:val="00491976"/>
    <w:rsid w:val="00492FF4"/>
    <w:rsid w:val="00493098"/>
    <w:rsid w:val="004A0C80"/>
    <w:rsid w:val="004A34BD"/>
    <w:rsid w:val="004A6835"/>
    <w:rsid w:val="004B0002"/>
    <w:rsid w:val="004B405D"/>
    <w:rsid w:val="004B75B7"/>
    <w:rsid w:val="004C5AC6"/>
    <w:rsid w:val="004C7784"/>
    <w:rsid w:val="004D04E8"/>
    <w:rsid w:val="004D2A6B"/>
    <w:rsid w:val="004D61A8"/>
    <w:rsid w:val="004D7F90"/>
    <w:rsid w:val="004E0868"/>
    <w:rsid w:val="004E1669"/>
    <w:rsid w:val="004E40E9"/>
    <w:rsid w:val="004E4DD0"/>
    <w:rsid w:val="00502CE3"/>
    <w:rsid w:val="00503BFB"/>
    <w:rsid w:val="005041C8"/>
    <w:rsid w:val="00506680"/>
    <w:rsid w:val="00507AB7"/>
    <w:rsid w:val="005104E4"/>
    <w:rsid w:val="005106D0"/>
    <w:rsid w:val="00512317"/>
    <w:rsid w:val="0051580D"/>
    <w:rsid w:val="00517344"/>
    <w:rsid w:val="005217CA"/>
    <w:rsid w:val="00525C30"/>
    <w:rsid w:val="00525D08"/>
    <w:rsid w:val="00527F9E"/>
    <w:rsid w:val="00541D66"/>
    <w:rsid w:val="005434A5"/>
    <w:rsid w:val="00547111"/>
    <w:rsid w:val="00550086"/>
    <w:rsid w:val="00551002"/>
    <w:rsid w:val="00560B7B"/>
    <w:rsid w:val="00563A86"/>
    <w:rsid w:val="00566659"/>
    <w:rsid w:val="00566C9E"/>
    <w:rsid w:val="00566D47"/>
    <w:rsid w:val="00570453"/>
    <w:rsid w:val="0057127E"/>
    <w:rsid w:val="00572B5D"/>
    <w:rsid w:val="0057406E"/>
    <w:rsid w:val="00592D74"/>
    <w:rsid w:val="0059759B"/>
    <w:rsid w:val="00597FDC"/>
    <w:rsid w:val="005A1021"/>
    <w:rsid w:val="005A2333"/>
    <w:rsid w:val="005A2610"/>
    <w:rsid w:val="005A76ED"/>
    <w:rsid w:val="005A78C5"/>
    <w:rsid w:val="005B30EA"/>
    <w:rsid w:val="005B52B4"/>
    <w:rsid w:val="005B6AA3"/>
    <w:rsid w:val="005B77D4"/>
    <w:rsid w:val="005B7ACD"/>
    <w:rsid w:val="005B7CAE"/>
    <w:rsid w:val="005C46D0"/>
    <w:rsid w:val="005C6916"/>
    <w:rsid w:val="005C78B6"/>
    <w:rsid w:val="005D115C"/>
    <w:rsid w:val="005D7F30"/>
    <w:rsid w:val="005E0CBB"/>
    <w:rsid w:val="005E17BA"/>
    <w:rsid w:val="005E1D51"/>
    <w:rsid w:val="005E2C44"/>
    <w:rsid w:val="005E446D"/>
    <w:rsid w:val="005E48DF"/>
    <w:rsid w:val="005E6676"/>
    <w:rsid w:val="005F2CA4"/>
    <w:rsid w:val="005F50F8"/>
    <w:rsid w:val="005F5201"/>
    <w:rsid w:val="005F6D26"/>
    <w:rsid w:val="00602325"/>
    <w:rsid w:val="006053DF"/>
    <w:rsid w:val="00610097"/>
    <w:rsid w:val="0061147D"/>
    <w:rsid w:val="00613FA3"/>
    <w:rsid w:val="00614601"/>
    <w:rsid w:val="00621188"/>
    <w:rsid w:val="00622E2C"/>
    <w:rsid w:val="00622E2E"/>
    <w:rsid w:val="006257ED"/>
    <w:rsid w:val="006277B8"/>
    <w:rsid w:val="00632A77"/>
    <w:rsid w:val="006432B3"/>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199A"/>
    <w:rsid w:val="006A1B0A"/>
    <w:rsid w:val="006A32ED"/>
    <w:rsid w:val="006A3A3A"/>
    <w:rsid w:val="006A421D"/>
    <w:rsid w:val="006A5518"/>
    <w:rsid w:val="006A57C6"/>
    <w:rsid w:val="006B0B29"/>
    <w:rsid w:val="006B1C6D"/>
    <w:rsid w:val="006B1F45"/>
    <w:rsid w:val="006B46FB"/>
    <w:rsid w:val="006B606C"/>
    <w:rsid w:val="006B748C"/>
    <w:rsid w:val="006C1C3D"/>
    <w:rsid w:val="006C1DD8"/>
    <w:rsid w:val="006C7D20"/>
    <w:rsid w:val="006D09DE"/>
    <w:rsid w:val="006D634B"/>
    <w:rsid w:val="006E21FB"/>
    <w:rsid w:val="006F131B"/>
    <w:rsid w:val="00702C10"/>
    <w:rsid w:val="00703B36"/>
    <w:rsid w:val="0070786D"/>
    <w:rsid w:val="00711EF0"/>
    <w:rsid w:val="007172D4"/>
    <w:rsid w:val="007232D0"/>
    <w:rsid w:val="00725463"/>
    <w:rsid w:val="00725914"/>
    <w:rsid w:val="00725F2E"/>
    <w:rsid w:val="00733ACA"/>
    <w:rsid w:val="00734B0F"/>
    <w:rsid w:val="0074095F"/>
    <w:rsid w:val="007452B7"/>
    <w:rsid w:val="00746F2D"/>
    <w:rsid w:val="00750F6C"/>
    <w:rsid w:val="00762305"/>
    <w:rsid w:val="0076678C"/>
    <w:rsid w:val="007715AC"/>
    <w:rsid w:val="00772B49"/>
    <w:rsid w:val="00776255"/>
    <w:rsid w:val="007765F8"/>
    <w:rsid w:val="007777F6"/>
    <w:rsid w:val="00785176"/>
    <w:rsid w:val="00787586"/>
    <w:rsid w:val="00787800"/>
    <w:rsid w:val="00792342"/>
    <w:rsid w:val="007942C3"/>
    <w:rsid w:val="00794345"/>
    <w:rsid w:val="007954C1"/>
    <w:rsid w:val="00796138"/>
    <w:rsid w:val="00797547"/>
    <w:rsid w:val="007977A8"/>
    <w:rsid w:val="007A3910"/>
    <w:rsid w:val="007B23CC"/>
    <w:rsid w:val="007B3A86"/>
    <w:rsid w:val="007B4B7C"/>
    <w:rsid w:val="007B512A"/>
    <w:rsid w:val="007B5A1A"/>
    <w:rsid w:val="007B6C47"/>
    <w:rsid w:val="007B7669"/>
    <w:rsid w:val="007C07C3"/>
    <w:rsid w:val="007C13C3"/>
    <w:rsid w:val="007C2097"/>
    <w:rsid w:val="007C344E"/>
    <w:rsid w:val="007C5C0F"/>
    <w:rsid w:val="007C6EE5"/>
    <w:rsid w:val="007C7E6D"/>
    <w:rsid w:val="007D2188"/>
    <w:rsid w:val="007D4965"/>
    <w:rsid w:val="007D6A07"/>
    <w:rsid w:val="007D7F48"/>
    <w:rsid w:val="007E3B46"/>
    <w:rsid w:val="007E4DC6"/>
    <w:rsid w:val="007E546F"/>
    <w:rsid w:val="007F4B24"/>
    <w:rsid w:val="007F5A50"/>
    <w:rsid w:val="007F7160"/>
    <w:rsid w:val="007F7259"/>
    <w:rsid w:val="0080351C"/>
    <w:rsid w:val="00803B82"/>
    <w:rsid w:val="00804010"/>
    <w:rsid w:val="008040A8"/>
    <w:rsid w:val="00806FD6"/>
    <w:rsid w:val="008105AF"/>
    <w:rsid w:val="00811412"/>
    <w:rsid w:val="00811B2E"/>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70393"/>
    <w:rsid w:val="00870CE2"/>
    <w:rsid w:val="00870EE7"/>
    <w:rsid w:val="00871160"/>
    <w:rsid w:val="00873855"/>
    <w:rsid w:val="00880A13"/>
    <w:rsid w:val="008863B9"/>
    <w:rsid w:val="00894D0E"/>
    <w:rsid w:val="008A1797"/>
    <w:rsid w:val="008A192C"/>
    <w:rsid w:val="008A1CA2"/>
    <w:rsid w:val="008A45A6"/>
    <w:rsid w:val="008A5C77"/>
    <w:rsid w:val="008A6C96"/>
    <w:rsid w:val="008A6EA7"/>
    <w:rsid w:val="008C4975"/>
    <w:rsid w:val="008C5122"/>
    <w:rsid w:val="008D4D3B"/>
    <w:rsid w:val="008E0B20"/>
    <w:rsid w:val="008E30E0"/>
    <w:rsid w:val="008E35B1"/>
    <w:rsid w:val="008E3C3D"/>
    <w:rsid w:val="008E5680"/>
    <w:rsid w:val="008F1907"/>
    <w:rsid w:val="008F3003"/>
    <w:rsid w:val="008F3687"/>
    <w:rsid w:val="008F38BC"/>
    <w:rsid w:val="008F686C"/>
    <w:rsid w:val="00901221"/>
    <w:rsid w:val="00901C95"/>
    <w:rsid w:val="00905269"/>
    <w:rsid w:val="00907277"/>
    <w:rsid w:val="00907D2E"/>
    <w:rsid w:val="009148DE"/>
    <w:rsid w:val="009205AD"/>
    <w:rsid w:val="009210F4"/>
    <w:rsid w:val="009240E6"/>
    <w:rsid w:val="00924733"/>
    <w:rsid w:val="00933064"/>
    <w:rsid w:val="009352C9"/>
    <w:rsid w:val="00941BFE"/>
    <w:rsid w:val="00941E30"/>
    <w:rsid w:val="00947A6F"/>
    <w:rsid w:val="009507D3"/>
    <w:rsid w:val="00951528"/>
    <w:rsid w:val="0095405C"/>
    <w:rsid w:val="00960463"/>
    <w:rsid w:val="00970010"/>
    <w:rsid w:val="009703CD"/>
    <w:rsid w:val="00972171"/>
    <w:rsid w:val="009746DE"/>
    <w:rsid w:val="009777D9"/>
    <w:rsid w:val="00977B76"/>
    <w:rsid w:val="009814D9"/>
    <w:rsid w:val="00982C91"/>
    <w:rsid w:val="00983E8D"/>
    <w:rsid w:val="009852DD"/>
    <w:rsid w:val="00990347"/>
    <w:rsid w:val="00991B88"/>
    <w:rsid w:val="009A0468"/>
    <w:rsid w:val="009A5753"/>
    <w:rsid w:val="009A579D"/>
    <w:rsid w:val="009A5A7B"/>
    <w:rsid w:val="009B3BE2"/>
    <w:rsid w:val="009B6286"/>
    <w:rsid w:val="009B6825"/>
    <w:rsid w:val="009C004E"/>
    <w:rsid w:val="009D0FF4"/>
    <w:rsid w:val="009D11AD"/>
    <w:rsid w:val="009E27D4"/>
    <w:rsid w:val="009E3297"/>
    <w:rsid w:val="009E6C24"/>
    <w:rsid w:val="009E7405"/>
    <w:rsid w:val="009F1942"/>
    <w:rsid w:val="009F734F"/>
    <w:rsid w:val="00A05952"/>
    <w:rsid w:val="00A0670B"/>
    <w:rsid w:val="00A13393"/>
    <w:rsid w:val="00A14F0D"/>
    <w:rsid w:val="00A169A7"/>
    <w:rsid w:val="00A174E5"/>
    <w:rsid w:val="00A246B6"/>
    <w:rsid w:val="00A24907"/>
    <w:rsid w:val="00A2496C"/>
    <w:rsid w:val="00A24EC9"/>
    <w:rsid w:val="00A35336"/>
    <w:rsid w:val="00A369BA"/>
    <w:rsid w:val="00A41ACA"/>
    <w:rsid w:val="00A442C1"/>
    <w:rsid w:val="00A47E70"/>
    <w:rsid w:val="00A50CF0"/>
    <w:rsid w:val="00A512F1"/>
    <w:rsid w:val="00A53325"/>
    <w:rsid w:val="00A53E21"/>
    <w:rsid w:val="00A542A2"/>
    <w:rsid w:val="00A56556"/>
    <w:rsid w:val="00A56C43"/>
    <w:rsid w:val="00A609EB"/>
    <w:rsid w:val="00A65074"/>
    <w:rsid w:val="00A70825"/>
    <w:rsid w:val="00A71A8D"/>
    <w:rsid w:val="00A7671C"/>
    <w:rsid w:val="00A77209"/>
    <w:rsid w:val="00A87785"/>
    <w:rsid w:val="00A922F1"/>
    <w:rsid w:val="00AA0DC3"/>
    <w:rsid w:val="00AA2089"/>
    <w:rsid w:val="00AA2CBC"/>
    <w:rsid w:val="00AA492B"/>
    <w:rsid w:val="00AA4B08"/>
    <w:rsid w:val="00AC0EA7"/>
    <w:rsid w:val="00AC5530"/>
    <w:rsid w:val="00AC5820"/>
    <w:rsid w:val="00AD1CD8"/>
    <w:rsid w:val="00AE019A"/>
    <w:rsid w:val="00AE18DD"/>
    <w:rsid w:val="00AE207C"/>
    <w:rsid w:val="00AE31AA"/>
    <w:rsid w:val="00AE4A44"/>
    <w:rsid w:val="00AF36F6"/>
    <w:rsid w:val="00B023AA"/>
    <w:rsid w:val="00B028C1"/>
    <w:rsid w:val="00B0385C"/>
    <w:rsid w:val="00B061F0"/>
    <w:rsid w:val="00B07445"/>
    <w:rsid w:val="00B1385C"/>
    <w:rsid w:val="00B161E6"/>
    <w:rsid w:val="00B21778"/>
    <w:rsid w:val="00B258BB"/>
    <w:rsid w:val="00B25AED"/>
    <w:rsid w:val="00B27487"/>
    <w:rsid w:val="00B32C99"/>
    <w:rsid w:val="00B35DCF"/>
    <w:rsid w:val="00B37777"/>
    <w:rsid w:val="00B40755"/>
    <w:rsid w:val="00B4164C"/>
    <w:rsid w:val="00B43A58"/>
    <w:rsid w:val="00B468EF"/>
    <w:rsid w:val="00B56FEC"/>
    <w:rsid w:val="00B60D96"/>
    <w:rsid w:val="00B61725"/>
    <w:rsid w:val="00B67B97"/>
    <w:rsid w:val="00B766D5"/>
    <w:rsid w:val="00B77554"/>
    <w:rsid w:val="00B8148F"/>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403"/>
    <w:rsid w:val="00BD279D"/>
    <w:rsid w:val="00BD5072"/>
    <w:rsid w:val="00BD623B"/>
    <w:rsid w:val="00BD6BB8"/>
    <w:rsid w:val="00BE1886"/>
    <w:rsid w:val="00BE1C78"/>
    <w:rsid w:val="00BE2845"/>
    <w:rsid w:val="00BE70D2"/>
    <w:rsid w:val="00BF163B"/>
    <w:rsid w:val="00BF1E1A"/>
    <w:rsid w:val="00BF34C9"/>
    <w:rsid w:val="00C03517"/>
    <w:rsid w:val="00C05669"/>
    <w:rsid w:val="00C12B46"/>
    <w:rsid w:val="00C14436"/>
    <w:rsid w:val="00C17967"/>
    <w:rsid w:val="00C2464F"/>
    <w:rsid w:val="00C2510D"/>
    <w:rsid w:val="00C27732"/>
    <w:rsid w:val="00C338DB"/>
    <w:rsid w:val="00C40A91"/>
    <w:rsid w:val="00C4742E"/>
    <w:rsid w:val="00C50494"/>
    <w:rsid w:val="00C54918"/>
    <w:rsid w:val="00C57CA7"/>
    <w:rsid w:val="00C60D3C"/>
    <w:rsid w:val="00C638D2"/>
    <w:rsid w:val="00C64663"/>
    <w:rsid w:val="00C64E24"/>
    <w:rsid w:val="00C6500E"/>
    <w:rsid w:val="00C65945"/>
    <w:rsid w:val="00C66BA2"/>
    <w:rsid w:val="00C72C5F"/>
    <w:rsid w:val="00C75CB0"/>
    <w:rsid w:val="00C776C1"/>
    <w:rsid w:val="00C846A6"/>
    <w:rsid w:val="00C86ACC"/>
    <w:rsid w:val="00C8779B"/>
    <w:rsid w:val="00C904E2"/>
    <w:rsid w:val="00C94011"/>
    <w:rsid w:val="00C95985"/>
    <w:rsid w:val="00C97050"/>
    <w:rsid w:val="00C97554"/>
    <w:rsid w:val="00CA53AF"/>
    <w:rsid w:val="00CB29AA"/>
    <w:rsid w:val="00CC4F79"/>
    <w:rsid w:val="00CC5026"/>
    <w:rsid w:val="00CC6481"/>
    <w:rsid w:val="00CC68D0"/>
    <w:rsid w:val="00CC7814"/>
    <w:rsid w:val="00CD171B"/>
    <w:rsid w:val="00CD61BC"/>
    <w:rsid w:val="00CE02BE"/>
    <w:rsid w:val="00CE0669"/>
    <w:rsid w:val="00CE07AD"/>
    <w:rsid w:val="00CE1A60"/>
    <w:rsid w:val="00CE33B9"/>
    <w:rsid w:val="00CE4C11"/>
    <w:rsid w:val="00CE507E"/>
    <w:rsid w:val="00CE5235"/>
    <w:rsid w:val="00CE573E"/>
    <w:rsid w:val="00CF1FC8"/>
    <w:rsid w:val="00D00595"/>
    <w:rsid w:val="00D009CB"/>
    <w:rsid w:val="00D00F3C"/>
    <w:rsid w:val="00D025DE"/>
    <w:rsid w:val="00D03F9A"/>
    <w:rsid w:val="00D05723"/>
    <w:rsid w:val="00D0671B"/>
    <w:rsid w:val="00D06D51"/>
    <w:rsid w:val="00D20078"/>
    <w:rsid w:val="00D24991"/>
    <w:rsid w:val="00D25C62"/>
    <w:rsid w:val="00D271C5"/>
    <w:rsid w:val="00D30252"/>
    <w:rsid w:val="00D32486"/>
    <w:rsid w:val="00D37BE9"/>
    <w:rsid w:val="00D443E9"/>
    <w:rsid w:val="00D44A38"/>
    <w:rsid w:val="00D50255"/>
    <w:rsid w:val="00D539B6"/>
    <w:rsid w:val="00D53B59"/>
    <w:rsid w:val="00D56F4B"/>
    <w:rsid w:val="00D60820"/>
    <w:rsid w:val="00D623E8"/>
    <w:rsid w:val="00D66520"/>
    <w:rsid w:val="00D66558"/>
    <w:rsid w:val="00D66B0E"/>
    <w:rsid w:val="00D66C40"/>
    <w:rsid w:val="00D704ED"/>
    <w:rsid w:val="00D75EFD"/>
    <w:rsid w:val="00D81B17"/>
    <w:rsid w:val="00D937CA"/>
    <w:rsid w:val="00DA3849"/>
    <w:rsid w:val="00DC2A88"/>
    <w:rsid w:val="00DC2B86"/>
    <w:rsid w:val="00DC4740"/>
    <w:rsid w:val="00DC483C"/>
    <w:rsid w:val="00DC74A6"/>
    <w:rsid w:val="00DD3271"/>
    <w:rsid w:val="00DD38F3"/>
    <w:rsid w:val="00DD797C"/>
    <w:rsid w:val="00DE34CF"/>
    <w:rsid w:val="00DE3554"/>
    <w:rsid w:val="00DE4AD9"/>
    <w:rsid w:val="00DF21A6"/>
    <w:rsid w:val="00DF27CE"/>
    <w:rsid w:val="00DF3C72"/>
    <w:rsid w:val="00E000FB"/>
    <w:rsid w:val="00E00768"/>
    <w:rsid w:val="00E00BBE"/>
    <w:rsid w:val="00E01AE1"/>
    <w:rsid w:val="00E02C44"/>
    <w:rsid w:val="00E04AE5"/>
    <w:rsid w:val="00E102C8"/>
    <w:rsid w:val="00E10A64"/>
    <w:rsid w:val="00E11CC6"/>
    <w:rsid w:val="00E13F3D"/>
    <w:rsid w:val="00E15D9A"/>
    <w:rsid w:val="00E22370"/>
    <w:rsid w:val="00E223B6"/>
    <w:rsid w:val="00E33617"/>
    <w:rsid w:val="00E34898"/>
    <w:rsid w:val="00E34B54"/>
    <w:rsid w:val="00E44AAD"/>
    <w:rsid w:val="00E47A01"/>
    <w:rsid w:val="00E511FF"/>
    <w:rsid w:val="00E5222A"/>
    <w:rsid w:val="00E57FA8"/>
    <w:rsid w:val="00E61E1B"/>
    <w:rsid w:val="00E74704"/>
    <w:rsid w:val="00E8079D"/>
    <w:rsid w:val="00E86BBC"/>
    <w:rsid w:val="00E932D9"/>
    <w:rsid w:val="00E93A38"/>
    <w:rsid w:val="00E9502C"/>
    <w:rsid w:val="00EA0A66"/>
    <w:rsid w:val="00EA1ADC"/>
    <w:rsid w:val="00EA3923"/>
    <w:rsid w:val="00EA45B9"/>
    <w:rsid w:val="00EA7945"/>
    <w:rsid w:val="00EB09B7"/>
    <w:rsid w:val="00EB2249"/>
    <w:rsid w:val="00EB2CE4"/>
    <w:rsid w:val="00EC02F2"/>
    <w:rsid w:val="00EC6239"/>
    <w:rsid w:val="00EC6849"/>
    <w:rsid w:val="00ED4F94"/>
    <w:rsid w:val="00ED6C57"/>
    <w:rsid w:val="00EE7D7C"/>
    <w:rsid w:val="00F00C51"/>
    <w:rsid w:val="00F04A88"/>
    <w:rsid w:val="00F069EC"/>
    <w:rsid w:val="00F06C9A"/>
    <w:rsid w:val="00F10B65"/>
    <w:rsid w:val="00F11C33"/>
    <w:rsid w:val="00F11DAC"/>
    <w:rsid w:val="00F134D4"/>
    <w:rsid w:val="00F15C8B"/>
    <w:rsid w:val="00F16354"/>
    <w:rsid w:val="00F218F5"/>
    <w:rsid w:val="00F254C5"/>
    <w:rsid w:val="00F25D98"/>
    <w:rsid w:val="00F25E51"/>
    <w:rsid w:val="00F300FB"/>
    <w:rsid w:val="00F30AB5"/>
    <w:rsid w:val="00F311E9"/>
    <w:rsid w:val="00F347FE"/>
    <w:rsid w:val="00F41225"/>
    <w:rsid w:val="00F41321"/>
    <w:rsid w:val="00F415CC"/>
    <w:rsid w:val="00F418DC"/>
    <w:rsid w:val="00F46351"/>
    <w:rsid w:val="00F50E35"/>
    <w:rsid w:val="00F523D8"/>
    <w:rsid w:val="00F576A4"/>
    <w:rsid w:val="00F62F5B"/>
    <w:rsid w:val="00F630B0"/>
    <w:rsid w:val="00F666A8"/>
    <w:rsid w:val="00F667B9"/>
    <w:rsid w:val="00F72B21"/>
    <w:rsid w:val="00F72EAD"/>
    <w:rsid w:val="00F765CA"/>
    <w:rsid w:val="00F7694C"/>
    <w:rsid w:val="00F8589D"/>
    <w:rsid w:val="00F85E90"/>
    <w:rsid w:val="00F902C2"/>
    <w:rsid w:val="00F92FF6"/>
    <w:rsid w:val="00F95C4C"/>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 w:type="character" w:customStyle="1" w:styleId="B2Car">
    <w:name w:val="B2 Car"/>
    <w:locked/>
    <w:rsid w:val="005C6916"/>
    <w:rPr>
      <w:rFonts w:ascii="MS Mincho" w:eastAsia="MS Mincho" w:hAnsi="MS Mincho"/>
      <w:lang w:val="en-GB" w:eastAsia="ja-JP"/>
    </w:rPr>
  </w:style>
  <w:style w:type="character" w:customStyle="1" w:styleId="B3Char2">
    <w:name w:val="B3 Char2"/>
    <w:qFormat/>
    <w:rsid w:val="003941E5"/>
    <w:rPr>
      <w:rFonts w:eastAsia="Times New Roman"/>
      <w:lang w:val="en-GB" w:eastAsia="ja-JP"/>
    </w:rPr>
  </w:style>
  <w:style w:type="character" w:customStyle="1" w:styleId="PLChar">
    <w:name w:val="PL Char"/>
    <w:link w:val="PL"/>
    <w:qFormat/>
    <w:rsid w:val="00175825"/>
    <w:rPr>
      <w:rFonts w:ascii="Courier New" w:hAnsi="Courier New"/>
      <w:noProof/>
      <w:sz w:val="16"/>
      <w:lang w:val="en-GB" w:eastAsia="en-US"/>
    </w:rPr>
  </w:style>
  <w:style w:type="character" w:customStyle="1" w:styleId="B4Char">
    <w:name w:val="B4 Char"/>
    <w:link w:val="B4"/>
    <w:qFormat/>
    <w:rsid w:val="00871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73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2A8AB18-07E0-4CDC-8496-4C50D2ACA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3593</Words>
  <Characters>20485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34</cp:revision>
  <cp:lastPrinted>1900-01-01T06:00:00Z</cp:lastPrinted>
  <dcterms:created xsi:type="dcterms:W3CDTF">2023-04-07T05:41:00Z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